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BAD" w:rsidRDefault="006B3BAD" w:rsidP="006521E6">
      <w:pPr>
        <w:pStyle w:val="CRCoverPage"/>
        <w:tabs>
          <w:tab w:val="right" w:pos="9639"/>
        </w:tabs>
        <w:spacing w:after="0"/>
        <w:rPr>
          <w:b/>
          <w:i/>
          <w:noProof/>
          <w:sz w:val="28"/>
        </w:rPr>
      </w:pPr>
      <w:r>
        <w:rPr>
          <w:b/>
          <w:noProof/>
          <w:sz w:val="24"/>
        </w:rPr>
        <w:t>3GPP TSG-</w:t>
      </w:r>
      <w:r w:rsidR="00BB1FBD">
        <w:fldChar w:fldCharType="begin"/>
      </w:r>
      <w:r w:rsidR="00BB1FBD">
        <w:instrText xml:space="preserve"> DOCPROPERTY  TSG/WGRef  \* MERGEFORMAT </w:instrText>
      </w:r>
      <w:r w:rsidR="00BB1FBD">
        <w:fldChar w:fldCharType="separate"/>
      </w:r>
      <w:r>
        <w:rPr>
          <w:b/>
          <w:noProof/>
          <w:sz w:val="24"/>
        </w:rPr>
        <w:t>SA2</w:t>
      </w:r>
      <w:r w:rsidR="00BB1FBD">
        <w:rPr>
          <w:b/>
          <w:noProof/>
          <w:sz w:val="24"/>
        </w:rPr>
        <w:fldChar w:fldCharType="end"/>
      </w:r>
      <w:r>
        <w:rPr>
          <w:b/>
          <w:noProof/>
          <w:sz w:val="24"/>
        </w:rPr>
        <w:t xml:space="preserve"> Meeting #</w:t>
      </w:r>
      <w:r w:rsidR="00BB1FBD">
        <w:fldChar w:fldCharType="begin"/>
      </w:r>
      <w:r w:rsidR="00BB1FBD">
        <w:instrText xml:space="preserve"> DOCPROPERTY  MtgSeq  \* MERGEFORMAT </w:instrText>
      </w:r>
      <w:r w:rsidR="00BB1FBD">
        <w:fldChar w:fldCharType="separate"/>
      </w:r>
      <w:r w:rsidRPr="00EB09B7">
        <w:rPr>
          <w:b/>
          <w:noProof/>
          <w:sz w:val="24"/>
        </w:rPr>
        <w:t>168</w:t>
      </w:r>
      <w:r w:rsidR="00BB1FBD">
        <w:rPr>
          <w:b/>
          <w:noProof/>
          <w:sz w:val="24"/>
        </w:rPr>
        <w:fldChar w:fldCharType="end"/>
      </w:r>
      <w:r>
        <w:fldChar w:fldCharType="begin"/>
      </w:r>
      <w:r>
        <w:instrText xml:space="preserve"> DOCPROPERTY  MtgTitle  \* MERGEFORMAT </w:instrText>
      </w:r>
      <w:r>
        <w:fldChar w:fldCharType="end"/>
      </w:r>
      <w:r>
        <w:rPr>
          <w:b/>
          <w:i/>
          <w:noProof/>
          <w:sz w:val="28"/>
        </w:rPr>
        <w:tab/>
      </w:r>
      <w:r w:rsidR="00BB1FBD">
        <w:fldChar w:fldCharType="begin"/>
      </w:r>
      <w:r w:rsidR="00BB1FBD">
        <w:instrText xml:space="preserve"> DOCPROPERTY  Tdoc#  \* MERGEFORMAT </w:instrText>
      </w:r>
      <w:r w:rsidR="00BB1FBD">
        <w:fldChar w:fldCharType="separate"/>
      </w:r>
      <w:r w:rsidRPr="00E13F3D">
        <w:rPr>
          <w:b/>
          <w:i/>
          <w:noProof/>
          <w:sz w:val="28"/>
        </w:rPr>
        <w:t>S2-2502</w:t>
      </w:r>
      <w:r w:rsidR="00BB1FBD">
        <w:rPr>
          <w:b/>
          <w:i/>
          <w:noProof/>
          <w:sz w:val="28"/>
        </w:rPr>
        <w:fldChar w:fldCharType="end"/>
      </w:r>
      <w:r>
        <w:rPr>
          <w:b/>
          <w:i/>
          <w:noProof/>
          <w:sz w:val="28"/>
        </w:rPr>
        <w:t>879</w:t>
      </w:r>
    </w:p>
    <w:p w:rsidR="006B3BAD" w:rsidRDefault="00BB1FBD" w:rsidP="006B3BAD">
      <w:pPr>
        <w:pStyle w:val="CRCoverPage"/>
        <w:outlineLvl w:val="0"/>
        <w:rPr>
          <w:b/>
          <w:noProof/>
          <w:sz w:val="24"/>
        </w:rPr>
      </w:pPr>
      <w:r>
        <w:fldChar w:fldCharType="begin"/>
      </w:r>
      <w:r>
        <w:instrText xml:space="preserve"> DOCPROPERTY  Location  \* MERGEFORMAT </w:instrText>
      </w:r>
      <w:r>
        <w:fldChar w:fldCharType="separate"/>
      </w:r>
      <w:r w:rsidR="006B3BAD" w:rsidRPr="00BA51D9">
        <w:rPr>
          <w:b/>
          <w:noProof/>
          <w:sz w:val="24"/>
        </w:rPr>
        <w:t>Stor-Göteborg</w:t>
      </w:r>
      <w:r>
        <w:rPr>
          <w:b/>
          <w:noProof/>
          <w:sz w:val="24"/>
        </w:rPr>
        <w:fldChar w:fldCharType="end"/>
      </w:r>
      <w:r w:rsidR="006B3BAD">
        <w:rPr>
          <w:b/>
          <w:noProof/>
          <w:sz w:val="24"/>
        </w:rPr>
        <w:t xml:space="preserve">, </w:t>
      </w:r>
      <w:r>
        <w:fldChar w:fldCharType="begin"/>
      </w:r>
      <w:r>
        <w:instrText xml:space="preserve"> DOCPROPERTY  Country  \* MERGEFORMAT </w:instrText>
      </w:r>
      <w:r>
        <w:fldChar w:fldCharType="separate"/>
      </w:r>
      <w:r w:rsidR="006B3BAD" w:rsidRPr="00BA51D9">
        <w:rPr>
          <w:b/>
          <w:noProof/>
          <w:sz w:val="24"/>
        </w:rPr>
        <w:t>Sweden</w:t>
      </w:r>
      <w:r>
        <w:rPr>
          <w:b/>
          <w:noProof/>
          <w:sz w:val="24"/>
        </w:rPr>
        <w:fldChar w:fldCharType="end"/>
      </w:r>
      <w:r w:rsidR="006B3BAD">
        <w:rPr>
          <w:b/>
          <w:noProof/>
          <w:sz w:val="24"/>
        </w:rPr>
        <w:t xml:space="preserve">, </w:t>
      </w:r>
      <w:r>
        <w:fldChar w:fldCharType="begin"/>
      </w:r>
      <w:r>
        <w:instrText xml:space="preserve"> DOCPROPERTY  StartDate  \* MERGEFORMAT </w:instrText>
      </w:r>
      <w:r>
        <w:fldChar w:fldCharType="separate"/>
      </w:r>
      <w:r w:rsidR="006B3BAD" w:rsidRPr="00BA51D9">
        <w:rPr>
          <w:b/>
          <w:noProof/>
          <w:sz w:val="24"/>
        </w:rPr>
        <w:t>7th Apr 2025</w:t>
      </w:r>
      <w:r>
        <w:rPr>
          <w:b/>
          <w:noProof/>
          <w:sz w:val="24"/>
        </w:rPr>
        <w:fldChar w:fldCharType="end"/>
      </w:r>
      <w:r w:rsidR="006B3BAD">
        <w:rPr>
          <w:b/>
          <w:noProof/>
          <w:sz w:val="24"/>
        </w:rPr>
        <w:t xml:space="preserve"> - </w:t>
      </w:r>
      <w:r>
        <w:fldChar w:fldCharType="begin"/>
      </w:r>
      <w:r>
        <w:instrText xml:space="preserve"> DOCPROPERTY  EndDate  \* MERGEFORMAT </w:instrText>
      </w:r>
      <w:r>
        <w:fldChar w:fldCharType="separate"/>
      </w:r>
      <w:r w:rsidR="006B3BAD"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BC6">
        <w:tc>
          <w:tcPr>
            <w:tcW w:w="9641" w:type="dxa"/>
            <w:gridSpan w:val="9"/>
            <w:tcBorders>
              <w:top w:val="single" w:sz="4" w:space="0" w:color="auto"/>
              <w:left w:val="single" w:sz="4" w:space="0" w:color="auto"/>
              <w:right w:val="single" w:sz="4" w:space="0" w:color="auto"/>
            </w:tcBorders>
          </w:tcPr>
          <w:p w:rsidR="00F15BC6" w:rsidRDefault="000E430C">
            <w:pPr>
              <w:pStyle w:val="CRCoverPage"/>
              <w:spacing w:after="0"/>
              <w:jc w:val="right"/>
              <w:rPr>
                <w:i/>
              </w:rPr>
            </w:pPr>
            <w:r>
              <w:rPr>
                <w:i/>
                <w:sz w:val="14"/>
              </w:rPr>
              <w:t>CR-Form-v12.3</w:t>
            </w:r>
          </w:p>
        </w:tc>
      </w:tr>
      <w:tr w:rsidR="00F15BC6">
        <w:tc>
          <w:tcPr>
            <w:tcW w:w="9641" w:type="dxa"/>
            <w:gridSpan w:val="9"/>
            <w:tcBorders>
              <w:left w:val="single" w:sz="4" w:space="0" w:color="auto"/>
              <w:right w:val="single" w:sz="4" w:space="0" w:color="auto"/>
            </w:tcBorders>
          </w:tcPr>
          <w:p w:rsidR="00F15BC6" w:rsidRDefault="000E430C">
            <w:pPr>
              <w:pStyle w:val="CRCoverPage"/>
              <w:spacing w:after="0"/>
              <w:jc w:val="center"/>
            </w:pPr>
            <w:r>
              <w:rPr>
                <w:b/>
                <w:sz w:val="32"/>
              </w:rPr>
              <w:t>CHANGE REQUEST</w:t>
            </w:r>
          </w:p>
        </w:tc>
      </w:tr>
      <w:tr w:rsidR="00F15BC6">
        <w:tc>
          <w:tcPr>
            <w:tcW w:w="9641" w:type="dxa"/>
            <w:gridSpan w:val="9"/>
            <w:tcBorders>
              <w:left w:val="single" w:sz="4" w:space="0" w:color="auto"/>
              <w:right w:val="single" w:sz="4" w:space="0" w:color="auto"/>
            </w:tcBorders>
          </w:tcPr>
          <w:p w:rsidR="00F15BC6" w:rsidRDefault="00F15BC6">
            <w:pPr>
              <w:pStyle w:val="CRCoverPage"/>
              <w:spacing w:after="0"/>
              <w:rPr>
                <w:sz w:val="8"/>
                <w:szCs w:val="8"/>
              </w:rPr>
            </w:pPr>
          </w:p>
        </w:tc>
      </w:tr>
      <w:tr w:rsidR="00F15BC6">
        <w:tc>
          <w:tcPr>
            <w:tcW w:w="142" w:type="dxa"/>
            <w:tcBorders>
              <w:left w:val="single" w:sz="4" w:space="0" w:color="auto"/>
            </w:tcBorders>
          </w:tcPr>
          <w:p w:rsidR="00F15BC6" w:rsidRDefault="00F15BC6">
            <w:pPr>
              <w:pStyle w:val="CRCoverPage"/>
              <w:spacing w:after="0"/>
              <w:jc w:val="right"/>
            </w:pPr>
          </w:p>
        </w:tc>
        <w:tc>
          <w:tcPr>
            <w:tcW w:w="1559" w:type="dxa"/>
            <w:shd w:val="pct30" w:color="FFFF00" w:fill="auto"/>
          </w:tcPr>
          <w:p w:rsidR="00F15BC6" w:rsidRDefault="00BB1FBD">
            <w:pPr>
              <w:pStyle w:val="CRCoverPage"/>
              <w:spacing w:after="0"/>
              <w:jc w:val="right"/>
              <w:rPr>
                <w:b/>
                <w:sz w:val="28"/>
              </w:rPr>
            </w:pPr>
            <w:r>
              <w:fldChar w:fldCharType="begin"/>
            </w:r>
            <w:r>
              <w:instrText xml:space="preserve"> DOCPROPERTY  Spec#  \* MERGEFORMAT </w:instrText>
            </w:r>
            <w:r>
              <w:fldChar w:fldCharType="separate"/>
            </w:r>
            <w:r w:rsidR="000E430C">
              <w:rPr>
                <w:b/>
                <w:sz w:val="28"/>
              </w:rPr>
              <w:t>23.401</w:t>
            </w:r>
            <w:r>
              <w:rPr>
                <w:b/>
                <w:sz w:val="28"/>
              </w:rPr>
              <w:fldChar w:fldCharType="end"/>
            </w:r>
          </w:p>
        </w:tc>
        <w:tc>
          <w:tcPr>
            <w:tcW w:w="709" w:type="dxa"/>
          </w:tcPr>
          <w:p w:rsidR="00F15BC6" w:rsidRDefault="000E430C">
            <w:pPr>
              <w:pStyle w:val="CRCoverPage"/>
              <w:spacing w:after="0"/>
              <w:jc w:val="center"/>
            </w:pPr>
            <w:r>
              <w:rPr>
                <w:b/>
                <w:sz w:val="28"/>
              </w:rPr>
              <w:t>CR</w:t>
            </w:r>
          </w:p>
        </w:tc>
        <w:tc>
          <w:tcPr>
            <w:tcW w:w="1276" w:type="dxa"/>
            <w:shd w:val="pct30" w:color="FFFF00" w:fill="auto"/>
          </w:tcPr>
          <w:p w:rsidR="00F15BC6" w:rsidRDefault="006B3BAD">
            <w:pPr>
              <w:pStyle w:val="CRCoverPage"/>
              <w:spacing w:after="0"/>
              <w:rPr>
                <w:rFonts w:eastAsia="SimSun"/>
                <w:lang w:val="en-US" w:eastAsia="zh-CN"/>
              </w:rPr>
            </w:pPr>
            <w:r>
              <w:rPr>
                <w:b/>
                <w:sz w:val="28"/>
              </w:rPr>
              <w:t>3899</w:t>
            </w:r>
          </w:p>
        </w:tc>
        <w:tc>
          <w:tcPr>
            <w:tcW w:w="709" w:type="dxa"/>
          </w:tcPr>
          <w:p w:rsidR="00F15BC6" w:rsidRDefault="000E430C">
            <w:pPr>
              <w:pStyle w:val="CRCoverPage"/>
              <w:tabs>
                <w:tab w:val="right" w:pos="625"/>
              </w:tabs>
              <w:spacing w:after="0"/>
              <w:jc w:val="center"/>
            </w:pPr>
            <w:r>
              <w:rPr>
                <w:b/>
                <w:bCs/>
                <w:sz w:val="28"/>
              </w:rPr>
              <w:t>rev</w:t>
            </w:r>
          </w:p>
        </w:tc>
        <w:tc>
          <w:tcPr>
            <w:tcW w:w="992" w:type="dxa"/>
            <w:shd w:val="pct30" w:color="FFFF00" w:fill="auto"/>
          </w:tcPr>
          <w:p w:rsidR="00F15BC6" w:rsidRDefault="00BB1FBD">
            <w:pPr>
              <w:pStyle w:val="CRCoverPage"/>
              <w:spacing w:after="0"/>
              <w:jc w:val="center"/>
              <w:rPr>
                <w:b/>
              </w:rPr>
            </w:pPr>
            <w:r>
              <w:fldChar w:fldCharType="begin"/>
            </w:r>
            <w:r>
              <w:instrText xml:space="preserve"> DOCPROPERTY  Revision  \* MERGEFORMAT </w:instrText>
            </w:r>
            <w:r>
              <w:fldChar w:fldCharType="separate"/>
            </w:r>
            <w:r w:rsidR="000E430C">
              <w:rPr>
                <w:b/>
                <w:sz w:val="28"/>
              </w:rPr>
              <w:t>-</w:t>
            </w:r>
            <w:r>
              <w:rPr>
                <w:b/>
                <w:sz w:val="28"/>
              </w:rPr>
              <w:fldChar w:fldCharType="end"/>
            </w:r>
          </w:p>
        </w:tc>
        <w:tc>
          <w:tcPr>
            <w:tcW w:w="2410" w:type="dxa"/>
          </w:tcPr>
          <w:p w:rsidR="00F15BC6" w:rsidRDefault="000E430C">
            <w:pPr>
              <w:pStyle w:val="CRCoverPage"/>
              <w:tabs>
                <w:tab w:val="right" w:pos="1825"/>
              </w:tabs>
              <w:spacing w:after="0"/>
              <w:jc w:val="center"/>
            </w:pPr>
            <w:r>
              <w:rPr>
                <w:b/>
                <w:sz w:val="28"/>
                <w:szCs w:val="28"/>
              </w:rPr>
              <w:t>Current version:</w:t>
            </w:r>
          </w:p>
        </w:tc>
        <w:tc>
          <w:tcPr>
            <w:tcW w:w="1701" w:type="dxa"/>
            <w:shd w:val="pct30" w:color="FFFF00" w:fill="auto"/>
          </w:tcPr>
          <w:p w:rsidR="00F15BC6" w:rsidRDefault="00BB1FBD" w:rsidP="00296F6D">
            <w:pPr>
              <w:pStyle w:val="CRCoverPage"/>
              <w:spacing w:after="0"/>
              <w:jc w:val="center"/>
              <w:rPr>
                <w:sz w:val="28"/>
              </w:rPr>
            </w:pPr>
            <w:r>
              <w:fldChar w:fldCharType="begin"/>
            </w:r>
            <w:r>
              <w:instrText xml:space="preserve"> DOCPROPERTY  Version  \* MERGEFORMAT </w:instrText>
            </w:r>
            <w:r>
              <w:fldChar w:fldCharType="separate"/>
            </w:r>
            <w:r w:rsidR="000E430C">
              <w:rPr>
                <w:b/>
                <w:sz w:val="28"/>
              </w:rPr>
              <w:t>19.</w:t>
            </w:r>
            <w:r w:rsidR="00296F6D">
              <w:rPr>
                <w:b/>
                <w:sz w:val="28"/>
              </w:rPr>
              <w:t>2</w:t>
            </w:r>
            <w:r w:rsidR="000E430C">
              <w:rPr>
                <w:b/>
                <w:sz w:val="28"/>
              </w:rPr>
              <w:t>.0</w:t>
            </w:r>
            <w:r>
              <w:rPr>
                <w:b/>
                <w:sz w:val="28"/>
              </w:rPr>
              <w:fldChar w:fldCharType="end"/>
            </w:r>
          </w:p>
        </w:tc>
        <w:tc>
          <w:tcPr>
            <w:tcW w:w="143" w:type="dxa"/>
            <w:tcBorders>
              <w:right w:val="single" w:sz="4" w:space="0" w:color="auto"/>
            </w:tcBorders>
          </w:tcPr>
          <w:p w:rsidR="00F15BC6" w:rsidRDefault="00F15BC6">
            <w:pPr>
              <w:pStyle w:val="CRCoverPage"/>
              <w:spacing w:after="0"/>
            </w:pPr>
          </w:p>
        </w:tc>
      </w:tr>
      <w:tr w:rsidR="00F15BC6">
        <w:tc>
          <w:tcPr>
            <w:tcW w:w="9641" w:type="dxa"/>
            <w:gridSpan w:val="9"/>
            <w:tcBorders>
              <w:left w:val="single" w:sz="4" w:space="0" w:color="auto"/>
              <w:right w:val="single" w:sz="4" w:space="0" w:color="auto"/>
            </w:tcBorders>
          </w:tcPr>
          <w:p w:rsidR="00F15BC6" w:rsidRDefault="00F15BC6">
            <w:pPr>
              <w:pStyle w:val="CRCoverPage"/>
              <w:spacing w:after="0"/>
            </w:pPr>
          </w:p>
        </w:tc>
      </w:tr>
      <w:tr w:rsidR="00F15BC6">
        <w:tc>
          <w:tcPr>
            <w:tcW w:w="9641" w:type="dxa"/>
            <w:gridSpan w:val="9"/>
            <w:tcBorders>
              <w:top w:val="single" w:sz="4" w:space="0" w:color="auto"/>
            </w:tcBorders>
          </w:tcPr>
          <w:p w:rsidR="00F15BC6" w:rsidRDefault="000E430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15BC6">
        <w:tc>
          <w:tcPr>
            <w:tcW w:w="9641" w:type="dxa"/>
            <w:gridSpan w:val="9"/>
          </w:tcPr>
          <w:p w:rsidR="00F15BC6" w:rsidRDefault="00F15BC6">
            <w:pPr>
              <w:pStyle w:val="CRCoverPage"/>
              <w:spacing w:after="0"/>
              <w:rPr>
                <w:sz w:val="8"/>
                <w:szCs w:val="8"/>
              </w:rPr>
            </w:pPr>
          </w:p>
        </w:tc>
      </w:tr>
    </w:tbl>
    <w:p w:rsidR="00F15BC6" w:rsidRDefault="00F15B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BC6">
        <w:tc>
          <w:tcPr>
            <w:tcW w:w="2835" w:type="dxa"/>
          </w:tcPr>
          <w:p w:rsidR="00F15BC6" w:rsidRDefault="000E430C">
            <w:pPr>
              <w:pStyle w:val="CRCoverPage"/>
              <w:tabs>
                <w:tab w:val="right" w:pos="2751"/>
              </w:tabs>
              <w:spacing w:after="0"/>
              <w:rPr>
                <w:b/>
                <w:i/>
              </w:rPr>
            </w:pPr>
            <w:r>
              <w:rPr>
                <w:b/>
                <w:i/>
              </w:rPr>
              <w:t>Proposed change affects:</w:t>
            </w:r>
          </w:p>
        </w:tc>
        <w:tc>
          <w:tcPr>
            <w:tcW w:w="1418" w:type="dxa"/>
          </w:tcPr>
          <w:p w:rsidR="00F15BC6" w:rsidRDefault="000E43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BC6" w:rsidRDefault="00F15BC6">
            <w:pPr>
              <w:pStyle w:val="CRCoverPage"/>
              <w:spacing w:after="0"/>
              <w:jc w:val="center"/>
              <w:rPr>
                <w:b/>
                <w:caps/>
              </w:rPr>
            </w:pPr>
          </w:p>
        </w:tc>
        <w:tc>
          <w:tcPr>
            <w:tcW w:w="709" w:type="dxa"/>
            <w:tcBorders>
              <w:left w:val="single" w:sz="4" w:space="0" w:color="auto"/>
            </w:tcBorders>
          </w:tcPr>
          <w:p w:rsidR="00F15BC6" w:rsidRDefault="000E43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5BC6" w:rsidRDefault="000E430C">
            <w:pPr>
              <w:pStyle w:val="CRCoverPage"/>
              <w:spacing w:after="0"/>
              <w:jc w:val="center"/>
              <w:rPr>
                <w:b/>
                <w:caps/>
              </w:rPr>
            </w:pPr>
            <w:r>
              <w:rPr>
                <w:b/>
                <w:caps/>
              </w:rPr>
              <w:t>X</w:t>
            </w:r>
          </w:p>
        </w:tc>
        <w:tc>
          <w:tcPr>
            <w:tcW w:w="2126" w:type="dxa"/>
          </w:tcPr>
          <w:p w:rsidR="00F15BC6" w:rsidRDefault="000E43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BC6" w:rsidRDefault="00F15BC6">
            <w:pPr>
              <w:pStyle w:val="CRCoverPage"/>
              <w:spacing w:after="0"/>
              <w:jc w:val="center"/>
              <w:rPr>
                <w:b/>
                <w:caps/>
              </w:rPr>
            </w:pPr>
          </w:p>
        </w:tc>
        <w:tc>
          <w:tcPr>
            <w:tcW w:w="1418" w:type="dxa"/>
            <w:tcBorders>
              <w:left w:val="nil"/>
            </w:tcBorders>
          </w:tcPr>
          <w:p w:rsidR="00F15BC6" w:rsidRDefault="000E43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5BC6" w:rsidRDefault="0022151C">
            <w:pPr>
              <w:pStyle w:val="CRCoverPage"/>
              <w:spacing w:after="0"/>
              <w:jc w:val="center"/>
              <w:rPr>
                <w:b/>
                <w:bCs/>
                <w:caps/>
              </w:rPr>
            </w:pPr>
            <w:r>
              <w:rPr>
                <w:b/>
                <w:caps/>
              </w:rPr>
              <w:t>X</w:t>
            </w:r>
          </w:p>
        </w:tc>
      </w:tr>
    </w:tbl>
    <w:p w:rsidR="00F15BC6" w:rsidRDefault="00F15BC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BC6">
        <w:tc>
          <w:tcPr>
            <w:tcW w:w="9640" w:type="dxa"/>
            <w:gridSpan w:val="11"/>
          </w:tcPr>
          <w:p w:rsidR="00F15BC6" w:rsidRDefault="00F15BC6">
            <w:pPr>
              <w:pStyle w:val="CRCoverPage"/>
              <w:spacing w:after="0"/>
              <w:rPr>
                <w:sz w:val="8"/>
                <w:szCs w:val="8"/>
              </w:rPr>
            </w:pPr>
          </w:p>
        </w:tc>
      </w:tr>
      <w:tr w:rsidR="00F15BC6">
        <w:tc>
          <w:tcPr>
            <w:tcW w:w="1843" w:type="dxa"/>
            <w:tcBorders>
              <w:top w:val="single" w:sz="4" w:space="0" w:color="auto"/>
              <w:left w:val="single" w:sz="4" w:space="0" w:color="auto"/>
            </w:tcBorders>
          </w:tcPr>
          <w:p w:rsidR="00F15BC6" w:rsidRDefault="000E43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5BC6" w:rsidRDefault="00671CEA" w:rsidP="00671CEA">
            <w:pPr>
              <w:pStyle w:val="CRCoverPage"/>
              <w:spacing w:after="0"/>
              <w:ind w:left="100"/>
              <w:rPr>
                <w:rFonts w:eastAsia="SimSun"/>
                <w:lang w:val="en-US" w:eastAsia="zh-CN"/>
              </w:rPr>
            </w:pPr>
            <w:r>
              <w:t xml:space="preserve">Refinement of UE </w:t>
            </w:r>
            <w:proofErr w:type="spellStart"/>
            <w:r>
              <w:t>behavior</w:t>
            </w:r>
            <w:proofErr w:type="spellEnd"/>
            <w:r>
              <w:t xml:space="preserve"> and S&amp;F wait timer handling</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5BC6" w:rsidRDefault="00BB1FBD" w:rsidP="00A73DA4">
            <w:pPr>
              <w:pStyle w:val="CRCoverPage"/>
              <w:spacing w:after="0"/>
              <w:ind w:left="100"/>
            </w:pPr>
            <w:r>
              <w:fldChar w:fldCharType="begin"/>
            </w:r>
            <w:r>
              <w:instrText xml:space="preserve"> DOCPROPERTY  SourceIfWg  \* MERGEFORMAT </w:instrText>
            </w:r>
            <w:r>
              <w:fldChar w:fldCharType="separate"/>
            </w:r>
            <w:r w:rsidR="000E430C">
              <w:t>ZTE</w:t>
            </w:r>
            <w:r>
              <w:fldChar w:fldCharType="end"/>
            </w: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5BC6" w:rsidRDefault="000E430C">
            <w:pPr>
              <w:pStyle w:val="CRCoverPage"/>
              <w:spacing w:after="0"/>
              <w:ind w:left="100"/>
            </w:pPr>
            <w:r>
              <w:t>SA2</w:t>
            </w:r>
            <w:r>
              <w:fldChar w:fldCharType="begin"/>
            </w:r>
            <w:r>
              <w:instrText xml:space="preserve"> DOCPROPERTY  SourceIfTsg  \* MERGEFORMAT </w:instrText>
            </w:r>
            <w:r>
              <w:fldChar w:fldCharType="end"/>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Work item code:</w:t>
            </w:r>
          </w:p>
        </w:tc>
        <w:tc>
          <w:tcPr>
            <w:tcW w:w="3686" w:type="dxa"/>
            <w:gridSpan w:val="5"/>
            <w:shd w:val="pct30" w:color="FFFF00" w:fill="auto"/>
          </w:tcPr>
          <w:p w:rsidR="00F15BC6" w:rsidRDefault="00BB1FBD">
            <w:pPr>
              <w:pStyle w:val="CRCoverPage"/>
              <w:spacing w:after="0"/>
              <w:ind w:left="100"/>
            </w:pPr>
            <w:r>
              <w:fldChar w:fldCharType="begin"/>
            </w:r>
            <w:r>
              <w:instrText xml:space="preserve"> DOCPROPERTY  RelatedWis  \* MERGEFORMAT </w:instrText>
            </w:r>
            <w:r>
              <w:fldChar w:fldCharType="separate"/>
            </w:r>
            <w:r w:rsidR="000E430C">
              <w:t>5GSAT_Ph3-ARC</w:t>
            </w:r>
            <w:r>
              <w:fldChar w:fldCharType="end"/>
            </w:r>
          </w:p>
        </w:tc>
        <w:tc>
          <w:tcPr>
            <w:tcW w:w="567" w:type="dxa"/>
            <w:tcBorders>
              <w:left w:val="nil"/>
            </w:tcBorders>
          </w:tcPr>
          <w:p w:rsidR="00F15BC6" w:rsidRDefault="00F15BC6">
            <w:pPr>
              <w:pStyle w:val="CRCoverPage"/>
              <w:spacing w:after="0"/>
              <w:ind w:right="100"/>
            </w:pPr>
          </w:p>
        </w:tc>
        <w:tc>
          <w:tcPr>
            <w:tcW w:w="1417" w:type="dxa"/>
            <w:gridSpan w:val="3"/>
            <w:tcBorders>
              <w:left w:val="nil"/>
            </w:tcBorders>
          </w:tcPr>
          <w:p w:rsidR="00F15BC6" w:rsidRDefault="000E430C">
            <w:pPr>
              <w:pStyle w:val="CRCoverPage"/>
              <w:spacing w:after="0"/>
              <w:jc w:val="right"/>
            </w:pPr>
            <w:r>
              <w:rPr>
                <w:b/>
                <w:i/>
              </w:rPr>
              <w:t>Date:</w:t>
            </w:r>
          </w:p>
        </w:tc>
        <w:tc>
          <w:tcPr>
            <w:tcW w:w="2127" w:type="dxa"/>
            <w:tcBorders>
              <w:right w:val="single" w:sz="4" w:space="0" w:color="auto"/>
            </w:tcBorders>
            <w:shd w:val="pct30" w:color="FFFF00" w:fill="auto"/>
          </w:tcPr>
          <w:p w:rsidR="00F15BC6" w:rsidRDefault="00BB1FBD" w:rsidP="005764E7">
            <w:pPr>
              <w:pStyle w:val="CRCoverPage"/>
              <w:spacing w:after="0"/>
              <w:ind w:left="100"/>
            </w:pPr>
            <w:r>
              <w:fldChar w:fldCharType="begin"/>
            </w:r>
            <w:r>
              <w:instrText xml:space="preserve"> DOCPROPERTY  ResDate  \* MERGEFORMAT </w:instrText>
            </w:r>
            <w:r>
              <w:fldChar w:fldCharType="separate"/>
            </w:r>
            <w:r w:rsidR="000E430C">
              <w:t>2025-0</w:t>
            </w:r>
            <w:r w:rsidR="00E2300F">
              <w:t>3</w:t>
            </w:r>
            <w:r w:rsidR="000E430C">
              <w:t>-</w:t>
            </w:r>
            <w:r>
              <w:fldChar w:fldCharType="end"/>
            </w:r>
            <w:r w:rsidR="00E2300F">
              <w:t>2</w:t>
            </w:r>
            <w:r w:rsidR="005764E7">
              <w:t>5</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1986" w:type="dxa"/>
            <w:gridSpan w:val="4"/>
          </w:tcPr>
          <w:p w:rsidR="00F15BC6" w:rsidRDefault="00F15BC6">
            <w:pPr>
              <w:pStyle w:val="CRCoverPage"/>
              <w:spacing w:after="0"/>
              <w:rPr>
                <w:sz w:val="8"/>
                <w:szCs w:val="8"/>
              </w:rPr>
            </w:pPr>
          </w:p>
        </w:tc>
        <w:tc>
          <w:tcPr>
            <w:tcW w:w="2267" w:type="dxa"/>
            <w:gridSpan w:val="2"/>
          </w:tcPr>
          <w:p w:rsidR="00F15BC6" w:rsidRDefault="00F15BC6">
            <w:pPr>
              <w:pStyle w:val="CRCoverPage"/>
              <w:spacing w:after="0"/>
              <w:rPr>
                <w:sz w:val="8"/>
                <w:szCs w:val="8"/>
              </w:rPr>
            </w:pPr>
          </w:p>
        </w:tc>
        <w:tc>
          <w:tcPr>
            <w:tcW w:w="1417" w:type="dxa"/>
            <w:gridSpan w:val="3"/>
          </w:tcPr>
          <w:p w:rsidR="00F15BC6" w:rsidRDefault="00F15BC6">
            <w:pPr>
              <w:pStyle w:val="CRCoverPage"/>
              <w:spacing w:after="0"/>
              <w:rPr>
                <w:sz w:val="8"/>
                <w:szCs w:val="8"/>
              </w:rPr>
            </w:pPr>
          </w:p>
        </w:tc>
        <w:tc>
          <w:tcPr>
            <w:tcW w:w="2127" w:type="dxa"/>
            <w:tcBorders>
              <w:right w:val="single" w:sz="4" w:space="0" w:color="auto"/>
            </w:tcBorders>
          </w:tcPr>
          <w:p w:rsidR="00F15BC6" w:rsidRDefault="00F15BC6">
            <w:pPr>
              <w:pStyle w:val="CRCoverPage"/>
              <w:spacing w:after="0"/>
              <w:rPr>
                <w:sz w:val="8"/>
                <w:szCs w:val="8"/>
              </w:rPr>
            </w:pPr>
          </w:p>
        </w:tc>
      </w:tr>
      <w:tr w:rsidR="00F15BC6">
        <w:trPr>
          <w:cantSplit/>
        </w:trPr>
        <w:tc>
          <w:tcPr>
            <w:tcW w:w="1843" w:type="dxa"/>
            <w:tcBorders>
              <w:left w:val="single" w:sz="4" w:space="0" w:color="auto"/>
            </w:tcBorders>
          </w:tcPr>
          <w:p w:rsidR="00F15BC6" w:rsidRDefault="000E430C">
            <w:pPr>
              <w:pStyle w:val="CRCoverPage"/>
              <w:tabs>
                <w:tab w:val="right" w:pos="1759"/>
              </w:tabs>
              <w:spacing w:after="0"/>
              <w:rPr>
                <w:b/>
                <w:i/>
              </w:rPr>
            </w:pPr>
            <w:r>
              <w:rPr>
                <w:b/>
                <w:i/>
              </w:rPr>
              <w:t>Category:</w:t>
            </w:r>
          </w:p>
        </w:tc>
        <w:tc>
          <w:tcPr>
            <w:tcW w:w="851" w:type="dxa"/>
            <w:shd w:val="pct30" w:color="FFFF00" w:fill="auto"/>
          </w:tcPr>
          <w:p w:rsidR="00F15BC6" w:rsidRDefault="00BB1FBD">
            <w:pPr>
              <w:pStyle w:val="CRCoverPage"/>
              <w:spacing w:after="0"/>
              <w:ind w:left="100" w:right="-609"/>
              <w:rPr>
                <w:b/>
              </w:rPr>
            </w:pPr>
            <w:r>
              <w:fldChar w:fldCharType="begin"/>
            </w:r>
            <w:r>
              <w:instrText xml:space="preserve"> DOCPROPERTY  Cat  \* MERGEFORMAT </w:instrText>
            </w:r>
            <w:r>
              <w:fldChar w:fldCharType="separate"/>
            </w:r>
            <w:r w:rsidR="000E430C">
              <w:rPr>
                <w:b/>
              </w:rPr>
              <w:t>F</w:t>
            </w:r>
            <w:r>
              <w:rPr>
                <w:b/>
              </w:rPr>
              <w:fldChar w:fldCharType="end"/>
            </w:r>
          </w:p>
        </w:tc>
        <w:tc>
          <w:tcPr>
            <w:tcW w:w="3402" w:type="dxa"/>
            <w:gridSpan w:val="5"/>
            <w:tcBorders>
              <w:left w:val="nil"/>
            </w:tcBorders>
          </w:tcPr>
          <w:p w:rsidR="00F15BC6" w:rsidRDefault="00F15BC6">
            <w:pPr>
              <w:pStyle w:val="CRCoverPage"/>
              <w:spacing w:after="0"/>
            </w:pPr>
          </w:p>
        </w:tc>
        <w:tc>
          <w:tcPr>
            <w:tcW w:w="1417" w:type="dxa"/>
            <w:gridSpan w:val="3"/>
            <w:tcBorders>
              <w:left w:val="nil"/>
            </w:tcBorders>
          </w:tcPr>
          <w:p w:rsidR="00F15BC6" w:rsidRDefault="000E430C">
            <w:pPr>
              <w:pStyle w:val="CRCoverPage"/>
              <w:spacing w:after="0"/>
              <w:jc w:val="right"/>
              <w:rPr>
                <w:b/>
                <w:i/>
              </w:rPr>
            </w:pPr>
            <w:r>
              <w:rPr>
                <w:b/>
                <w:i/>
              </w:rPr>
              <w:t>Release:</w:t>
            </w:r>
          </w:p>
        </w:tc>
        <w:tc>
          <w:tcPr>
            <w:tcW w:w="2127" w:type="dxa"/>
            <w:tcBorders>
              <w:right w:val="single" w:sz="4" w:space="0" w:color="auto"/>
            </w:tcBorders>
            <w:shd w:val="pct30" w:color="FFFF00" w:fill="auto"/>
          </w:tcPr>
          <w:p w:rsidR="00F15BC6" w:rsidRDefault="00BB1FBD">
            <w:pPr>
              <w:pStyle w:val="CRCoverPage"/>
              <w:spacing w:after="0"/>
              <w:ind w:left="100"/>
            </w:pPr>
            <w:r>
              <w:fldChar w:fldCharType="begin"/>
            </w:r>
            <w:r>
              <w:instrText xml:space="preserve"> DOCPROPERTY  Release  \* MERGEFORMAT </w:instrText>
            </w:r>
            <w:r>
              <w:fldChar w:fldCharType="separate"/>
            </w:r>
            <w:r w:rsidR="000E430C">
              <w:t>Rel-19</w:t>
            </w:r>
            <w:r>
              <w:fldChar w:fldCharType="end"/>
            </w:r>
          </w:p>
        </w:tc>
      </w:tr>
      <w:tr w:rsidR="00F15BC6">
        <w:tc>
          <w:tcPr>
            <w:tcW w:w="1843" w:type="dxa"/>
            <w:tcBorders>
              <w:left w:val="single" w:sz="4" w:space="0" w:color="auto"/>
              <w:bottom w:val="single" w:sz="4" w:space="0" w:color="auto"/>
            </w:tcBorders>
          </w:tcPr>
          <w:p w:rsidR="00F15BC6" w:rsidRDefault="00F15BC6">
            <w:pPr>
              <w:pStyle w:val="CRCoverPage"/>
              <w:spacing w:after="0"/>
              <w:rPr>
                <w:b/>
                <w:i/>
              </w:rPr>
            </w:pPr>
          </w:p>
        </w:tc>
        <w:tc>
          <w:tcPr>
            <w:tcW w:w="4677" w:type="dxa"/>
            <w:gridSpan w:val="8"/>
            <w:tcBorders>
              <w:bottom w:val="single" w:sz="4" w:space="0" w:color="auto"/>
            </w:tcBorders>
          </w:tcPr>
          <w:p w:rsidR="00F15BC6" w:rsidRDefault="000E43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5BC6" w:rsidRDefault="000E430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15BC6" w:rsidRDefault="000E43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5BC6">
        <w:tc>
          <w:tcPr>
            <w:tcW w:w="1843" w:type="dxa"/>
          </w:tcPr>
          <w:p w:rsidR="00F15BC6" w:rsidRDefault="00F15BC6">
            <w:pPr>
              <w:pStyle w:val="CRCoverPage"/>
              <w:spacing w:after="0"/>
              <w:rPr>
                <w:b/>
                <w:i/>
                <w:sz w:val="8"/>
                <w:szCs w:val="8"/>
              </w:rPr>
            </w:pPr>
          </w:p>
        </w:tc>
        <w:tc>
          <w:tcPr>
            <w:tcW w:w="7797" w:type="dxa"/>
            <w:gridSpan w:val="10"/>
          </w:tcPr>
          <w:p w:rsidR="00F15BC6" w:rsidRDefault="00F15BC6">
            <w:pPr>
              <w:pStyle w:val="CRCoverPage"/>
              <w:spacing w:after="0"/>
              <w:rPr>
                <w:sz w:val="8"/>
                <w:szCs w:val="8"/>
              </w:rPr>
            </w:pPr>
          </w:p>
        </w:tc>
      </w:tr>
      <w:tr w:rsidR="00F15BC6" w:rsidRPr="00F074A5">
        <w:tc>
          <w:tcPr>
            <w:tcW w:w="2694" w:type="dxa"/>
            <w:gridSpan w:val="2"/>
            <w:tcBorders>
              <w:top w:val="single" w:sz="4" w:space="0" w:color="auto"/>
              <w:left w:val="single" w:sz="4" w:space="0" w:color="auto"/>
            </w:tcBorders>
          </w:tcPr>
          <w:p w:rsidR="00F15BC6" w:rsidRDefault="000E43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835D7" w:rsidRDefault="00C835D7" w:rsidP="00304617">
            <w:pPr>
              <w:pStyle w:val="CRCoverPage"/>
              <w:numPr>
                <w:ilvl w:val="0"/>
                <w:numId w:val="6"/>
              </w:numPr>
              <w:spacing w:after="0"/>
            </w:pPr>
            <w:r w:rsidRPr="00C835D7">
              <w:t xml:space="preserve">The </w:t>
            </w:r>
            <w:r w:rsidR="009F1D81">
              <w:t>start</w:t>
            </w:r>
            <w:r w:rsidR="00304617">
              <w:t>ing</w:t>
            </w:r>
            <w:r w:rsidRPr="00C835D7">
              <w:t xml:space="preserve"> time of the S&amp;F wait timer received by the UE in the ACCEPT </w:t>
            </w:r>
            <w:r w:rsidR="009F1D81">
              <w:t>message</w:t>
            </w:r>
            <w:r w:rsidRPr="00C835D7">
              <w:t xml:space="preserve"> is </w:t>
            </w:r>
            <w:r w:rsidR="00FA4D20">
              <w:t>not specified</w:t>
            </w:r>
            <w:r w:rsidR="00304617">
              <w:t>, in previous meeting two possibilities are discussed:</w:t>
            </w:r>
          </w:p>
          <w:p w:rsidR="00E75836" w:rsidRDefault="00E75836" w:rsidP="002E6DD7">
            <w:pPr>
              <w:pStyle w:val="af1"/>
              <w:numPr>
                <w:ilvl w:val="0"/>
                <w:numId w:val="10"/>
              </w:numPr>
              <w:rPr>
                <w:rFonts w:ascii="Arial" w:hAnsi="Arial"/>
              </w:rPr>
            </w:pPr>
            <w:r>
              <w:rPr>
                <w:rFonts w:ascii="Arial" w:hAnsi="Arial"/>
              </w:rPr>
              <w:t>T</w:t>
            </w:r>
            <w:r w:rsidR="002E6DD7" w:rsidRPr="002E6DD7">
              <w:rPr>
                <w:rFonts w:ascii="Arial" w:hAnsi="Arial"/>
              </w:rPr>
              <w:t>he S&amp;F wait timer starts immediately</w:t>
            </w:r>
            <w:r>
              <w:rPr>
                <w:rFonts w:ascii="Arial" w:hAnsi="Arial"/>
              </w:rPr>
              <w:t>.</w:t>
            </w:r>
          </w:p>
          <w:p w:rsidR="002E6DD7" w:rsidRPr="002E6DD7" w:rsidRDefault="00E75836" w:rsidP="00E75836">
            <w:pPr>
              <w:pStyle w:val="af1"/>
              <w:ind w:left="540"/>
              <w:rPr>
                <w:rFonts w:ascii="Arial" w:hAnsi="Arial"/>
              </w:rPr>
            </w:pPr>
            <w:r>
              <w:rPr>
                <w:rFonts w:ascii="Arial" w:hAnsi="Arial"/>
              </w:rPr>
              <w:t>B</w:t>
            </w:r>
            <w:r w:rsidR="002E6DD7" w:rsidRPr="002E6DD7">
              <w:rPr>
                <w:rFonts w:ascii="Arial" w:hAnsi="Arial"/>
              </w:rPr>
              <w:t xml:space="preserve">y this approach the UE will need exceptional allowed </w:t>
            </w:r>
            <w:proofErr w:type="spellStart"/>
            <w:r w:rsidR="002E6DD7" w:rsidRPr="002E6DD7">
              <w:rPr>
                <w:rFonts w:ascii="Arial" w:hAnsi="Arial"/>
              </w:rPr>
              <w:t>behavior</w:t>
            </w:r>
            <w:proofErr w:type="spellEnd"/>
            <w:r w:rsidR="002E6DD7" w:rsidRPr="002E6DD7">
              <w:rPr>
                <w:rFonts w:ascii="Arial" w:hAnsi="Arial"/>
              </w:rPr>
              <w:t xml:space="preserve"> during this period (e.g., when the timer is received in SERVICE ACCEPT message and the UE starts the timer immediately, the UE needs to be allowed to keep accessing the current cell/satellite until </w:t>
            </w:r>
            <w:r w:rsidR="002D5973">
              <w:rPr>
                <w:rFonts w:ascii="Arial" w:hAnsi="Arial"/>
              </w:rPr>
              <w:t>service</w:t>
            </w:r>
            <w:r w:rsidR="002E6DD7" w:rsidRPr="002E6DD7">
              <w:rPr>
                <w:rFonts w:ascii="Arial" w:hAnsi="Arial"/>
              </w:rPr>
              <w:t xml:space="preserve"> link lost). </w:t>
            </w:r>
          </w:p>
          <w:p w:rsidR="00E75836" w:rsidRDefault="00E75836" w:rsidP="00E75836">
            <w:pPr>
              <w:pStyle w:val="af1"/>
              <w:numPr>
                <w:ilvl w:val="0"/>
                <w:numId w:val="10"/>
              </w:numPr>
              <w:rPr>
                <w:rFonts w:ascii="Arial" w:hAnsi="Arial"/>
              </w:rPr>
            </w:pPr>
            <w:r>
              <w:rPr>
                <w:rFonts w:ascii="Arial" w:hAnsi="Arial"/>
              </w:rPr>
              <w:t>T</w:t>
            </w:r>
            <w:r w:rsidRPr="002E6DD7">
              <w:rPr>
                <w:rFonts w:ascii="Arial" w:hAnsi="Arial"/>
              </w:rPr>
              <w:t xml:space="preserve">he S&amp;F wait timer starts </w:t>
            </w:r>
            <w:r w:rsidRPr="00E75836">
              <w:rPr>
                <w:rFonts w:ascii="Arial" w:hAnsi="Arial"/>
              </w:rPr>
              <w:t>only after the UE loses coverage of the current satellite</w:t>
            </w:r>
            <w:r>
              <w:rPr>
                <w:rFonts w:ascii="Arial" w:hAnsi="Arial"/>
              </w:rPr>
              <w:t>.</w:t>
            </w:r>
          </w:p>
          <w:p w:rsidR="00A37971" w:rsidRPr="00E75836" w:rsidRDefault="00E75836" w:rsidP="00E75836">
            <w:pPr>
              <w:pStyle w:val="af1"/>
              <w:ind w:left="540"/>
              <w:rPr>
                <w:rFonts w:ascii="Arial" w:hAnsi="Arial"/>
              </w:rPr>
            </w:pPr>
            <w:r>
              <w:rPr>
                <w:rFonts w:ascii="Arial" w:hAnsi="Arial"/>
              </w:rPr>
              <w:t>This method</w:t>
            </w:r>
            <w:r w:rsidR="009F1D81" w:rsidRPr="00E75836">
              <w:rPr>
                <w:rFonts w:ascii="Arial" w:hAnsi="Arial"/>
              </w:rPr>
              <w:t xml:space="preserve"> is more reasonable </w:t>
            </w:r>
            <w:r w:rsidRPr="00E75836">
              <w:rPr>
                <w:rFonts w:ascii="Arial" w:hAnsi="Arial"/>
              </w:rPr>
              <w:t xml:space="preserve">thus there is no exceptional allowed </w:t>
            </w:r>
            <w:proofErr w:type="spellStart"/>
            <w:r w:rsidRPr="00E75836">
              <w:rPr>
                <w:rFonts w:ascii="Arial" w:hAnsi="Arial"/>
              </w:rPr>
              <w:t>behavior</w:t>
            </w:r>
            <w:proofErr w:type="spellEnd"/>
            <w:r w:rsidRPr="00E75836">
              <w:rPr>
                <w:rFonts w:ascii="Arial" w:hAnsi="Arial"/>
              </w:rPr>
              <w:t xml:space="preserve"> defined for the UE during </w:t>
            </w:r>
            <w:r>
              <w:rPr>
                <w:rFonts w:ascii="Arial" w:hAnsi="Arial"/>
              </w:rPr>
              <w:t xml:space="preserve">S&amp;F </w:t>
            </w:r>
            <w:r w:rsidRPr="00E75836">
              <w:rPr>
                <w:rFonts w:ascii="Arial" w:hAnsi="Arial"/>
              </w:rPr>
              <w:t>wait timer running</w:t>
            </w:r>
            <w:r w:rsidR="009F1D81" w:rsidRPr="00E75836">
              <w:rPr>
                <w:rFonts w:ascii="Arial" w:hAnsi="Arial"/>
              </w:rPr>
              <w:t>.</w:t>
            </w:r>
          </w:p>
          <w:p w:rsidR="009F1D81" w:rsidRDefault="009F1D81" w:rsidP="0022151C">
            <w:pPr>
              <w:pStyle w:val="CRCoverPage"/>
              <w:spacing w:after="0"/>
              <w:ind w:left="100"/>
            </w:pPr>
          </w:p>
          <w:p w:rsidR="00C835D7" w:rsidRDefault="009F1D81" w:rsidP="00E75836">
            <w:pPr>
              <w:pStyle w:val="CRCoverPage"/>
              <w:numPr>
                <w:ilvl w:val="0"/>
                <w:numId w:val="6"/>
              </w:numPr>
              <w:spacing w:after="0"/>
            </w:pPr>
            <w:r w:rsidRPr="009F1D81">
              <w:t xml:space="preserve">The </w:t>
            </w:r>
            <w:r w:rsidR="00E75836" w:rsidRPr="00E75836">
              <w:t xml:space="preserve">UE </w:t>
            </w:r>
            <w:proofErr w:type="spellStart"/>
            <w:r w:rsidR="00E75836" w:rsidRPr="00E75836">
              <w:t>behavior</w:t>
            </w:r>
            <w:proofErr w:type="spellEnd"/>
            <w:r w:rsidR="00E75836" w:rsidRPr="00E75836">
              <w:t xml:space="preserve"> during the S&amp;F wait timer </w:t>
            </w:r>
            <w:r w:rsidR="00E75836">
              <w:t>runtime</w:t>
            </w:r>
            <w:r w:rsidR="00E75836" w:rsidRPr="00E75836">
              <w:t xml:space="preserve"> </w:t>
            </w:r>
            <w:r w:rsidR="00E75836">
              <w:t xml:space="preserve">and the </w:t>
            </w:r>
            <w:r w:rsidRPr="009F1D81">
              <w:t xml:space="preserve">method for the network to determine whether it has the up-to-date UE context needs to be defined. </w:t>
            </w:r>
          </w:p>
          <w:p w:rsidR="009F1D81" w:rsidRDefault="009F1D81" w:rsidP="00E10899">
            <w:pPr>
              <w:pStyle w:val="CRCoverPage"/>
              <w:numPr>
                <w:ilvl w:val="0"/>
                <w:numId w:val="8"/>
              </w:numPr>
              <w:spacing w:after="0"/>
            </w:pPr>
            <w:r>
              <w:t>For the Split MME architecture, during the period when the</w:t>
            </w:r>
            <w:r w:rsidRPr="00C835D7">
              <w:t xml:space="preserve"> S&amp;F</w:t>
            </w:r>
            <w:r>
              <w:t xml:space="preserve"> wait timer is running, the ground MME may not have the up-to-date UE context (i.e., the UL</w:t>
            </w:r>
            <w:r w:rsidR="00E10899">
              <w:t>/DL</w:t>
            </w:r>
            <w:r>
              <w:t xml:space="preserve"> NAS COUNT is not fresh). When the UE attempts to access the TN or the satellite in another PLMN, the new MME may face the following scenarios:</w:t>
            </w:r>
          </w:p>
          <w:p w:rsidR="009F1D81" w:rsidRDefault="009F1D81" w:rsidP="009F1D81">
            <w:pPr>
              <w:pStyle w:val="CRCoverPage"/>
              <w:numPr>
                <w:ilvl w:val="0"/>
                <w:numId w:val="7"/>
              </w:numPr>
              <w:spacing w:after="0"/>
            </w:pPr>
            <w:r w:rsidRPr="009F1D81">
              <w:t>The</w:t>
            </w:r>
            <w:r>
              <w:t xml:space="preserve"> new</w:t>
            </w:r>
            <w:r w:rsidRPr="009F1D81">
              <w:t xml:space="preserve"> MME </w:t>
            </w:r>
            <w:proofErr w:type="spellStart"/>
            <w:r>
              <w:t>can not</w:t>
            </w:r>
            <w:proofErr w:type="spellEnd"/>
            <w:r>
              <w:t xml:space="preserve"> get</w:t>
            </w:r>
            <w:r w:rsidRPr="009F1D81">
              <w:t xml:space="preserve"> the UE context.</w:t>
            </w:r>
          </w:p>
          <w:p w:rsidR="009F1D81" w:rsidRDefault="009F1D81" w:rsidP="009F1D81">
            <w:pPr>
              <w:pStyle w:val="CRCoverPage"/>
              <w:numPr>
                <w:ilvl w:val="0"/>
                <w:numId w:val="7"/>
              </w:numPr>
              <w:spacing w:after="0"/>
            </w:pPr>
            <w:r w:rsidRPr="009F1D81">
              <w:t xml:space="preserve">The </w:t>
            </w:r>
            <w:r>
              <w:t>new</w:t>
            </w:r>
            <w:r w:rsidRPr="009F1D81">
              <w:t xml:space="preserve"> MME retrieves an </w:t>
            </w:r>
            <w:r w:rsidR="00E10899">
              <w:t>out-date</w:t>
            </w:r>
            <w:r w:rsidRPr="009F1D81">
              <w:t>d UE context.</w:t>
            </w:r>
          </w:p>
          <w:p w:rsidR="00F15BC6" w:rsidRPr="007D73EB" w:rsidRDefault="005A325E" w:rsidP="00E10899">
            <w:pPr>
              <w:pStyle w:val="CRCoverPage"/>
              <w:numPr>
                <w:ilvl w:val="0"/>
                <w:numId w:val="4"/>
              </w:numPr>
              <w:spacing w:after="0"/>
              <w:rPr>
                <w:rFonts w:ascii="Times New Roman" w:eastAsia="SimSun" w:hAnsi="Times New Roman"/>
                <w:i/>
                <w:lang w:val="en-US" w:eastAsia="zh-CN"/>
              </w:rPr>
            </w:pPr>
            <w:r>
              <w:t>F</w:t>
            </w:r>
            <w:r w:rsidR="00DF3634">
              <w:t>or</w:t>
            </w:r>
            <w:r w:rsidR="009F1D81">
              <w:t xml:space="preserve"> </w:t>
            </w:r>
            <w:r w:rsidR="00DF3634">
              <w:t xml:space="preserve">(1), </w:t>
            </w:r>
            <w:r w:rsidR="009F1D81">
              <w:t xml:space="preserve">when the UE sends an ATTACH request (using attach as an example), the MME will reject the UE with cause #9, </w:t>
            </w:r>
            <w:r w:rsidR="009F1D81" w:rsidRPr="007D73EB">
              <w:t xml:space="preserve">leading to re-authentication, which </w:t>
            </w:r>
            <w:r w:rsidR="00E10899" w:rsidRPr="007D73EB">
              <w:t>eventual can work normally.</w:t>
            </w:r>
          </w:p>
          <w:p w:rsidR="009F1D81" w:rsidRPr="009F1D81" w:rsidRDefault="0014032B" w:rsidP="005A325E">
            <w:pPr>
              <w:pStyle w:val="CRCoverPage"/>
              <w:numPr>
                <w:ilvl w:val="0"/>
                <w:numId w:val="4"/>
              </w:numPr>
              <w:spacing w:after="0"/>
              <w:rPr>
                <w:rFonts w:ascii="Times New Roman" w:eastAsia="SimSun" w:hAnsi="Times New Roman"/>
                <w:i/>
                <w:lang w:val="en-US" w:eastAsia="zh-CN"/>
              </w:rPr>
            </w:pPr>
            <w:r w:rsidRPr="007D73EB">
              <w:t>Fo</w:t>
            </w:r>
            <w:r w:rsidR="001B3C59" w:rsidRPr="007D73EB">
              <w:t>r</w:t>
            </w:r>
            <w:r w:rsidR="009F1D81" w:rsidRPr="007D73EB">
              <w:t xml:space="preserve"> </w:t>
            </w:r>
            <w:r w:rsidRPr="007D73EB">
              <w:t xml:space="preserve">(2), </w:t>
            </w:r>
            <w:r w:rsidR="009F1D81" w:rsidRPr="007D73EB">
              <w:t>when the UE sends an ATTACH request, the request may either</w:t>
            </w:r>
            <w:r w:rsidR="009F1D81">
              <w:t xml:space="preserve"> be: </w:t>
            </w:r>
          </w:p>
          <w:p w:rsidR="007D73EB" w:rsidRDefault="007D73EB" w:rsidP="007D73EB">
            <w:pPr>
              <w:pStyle w:val="CRCoverPage"/>
              <w:numPr>
                <w:ilvl w:val="0"/>
                <w:numId w:val="9"/>
              </w:numPr>
              <w:spacing w:after="0"/>
              <w:rPr>
                <w:rFonts w:eastAsia="SimSun"/>
                <w:lang w:val="en-US" w:eastAsia="zh-CN"/>
              </w:rPr>
            </w:pPr>
            <w:r>
              <w:rPr>
                <w:rFonts w:eastAsia="SimSun"/>
                <w:lang w:val="en-US" w:eastAsia="zh-CN"/>
              </w:rPr>
              <w:lastRenderedPageBreak/>
              <w:t xml:space="preserve"> </w:t>
            </w:r>
            <w:r w:rsidR="00292CDC">
              <w:rPr>
                <w:rFonts w:eastAsia="SimSun"/>
                <w:lang w:val="en-US" w:eastAsia="zh-CN"/>
              </w:rPr>
              <w:t>(2.1</w:t>
            </w:r>
            <w:r w:rsidR="00292CDC" w:rsidRPr="007D73EB">
              <w:rPr>
                <w:rFonts w:eastAsia="SimSun"/>
                <w:lang w:val="en-US" w:eastAsia="zh-CN"/>
              </w:rPr>
              <w:t xml:space="preserve">) </w:t>
            </w:r>
            <w:r w:rsidR="00292CDC" w:rsidRPr="007D73EB">
              <w:t xml:space="preserve">ATTACH request accepted by the MME, and DL NAS </w:t>
            </w:r>
            <w:proofErr w:type="spellStart"/>
            <w:r w:rsidR="00292CDC" w:rsidRPr="007D73EB">
              <w:t>msg</w:t>
            </w:r>
            <w:proofErr w:type="spellEnd"/>
            <w:r w:rsidR="00292CDC" w:rsidRPr="007D73EB">
              <w:t xml:space="preserve"> discarded by UE due to integrity check failure or replay attack protection</w:t>
            </w:r>
            <w:r w:rsidR="004F345B" w:rsidRPr="007D73EB">
              <w:t>.</w:t>
            </w:r>
          </w:p>
          <w:p w:rsidR="007D73EB" w:rsidRPr="0083749E" w:rsidRDefault="007D73EB" w:rsidP="007D73EB">
            <w:pPr>
              <w:pStyle w:val="CRCoverPage"/>
              <w:spacing w:after="0"/>
              <w:ind w:left="1440"/>
              <w:rPr>
                <w:rFonts w:eastAsia="SimSun"/>
                <w:lang w:val="en-US" w:eastAsia="zh-CN"/>
              </w:rPr>
            </w:pPr>
            <w:r>
              <w:t>Since the MME does not have the up-to-date DL NAS COUNT, the sequence number sent by the MME will be smaller than the sequence number stored by the UE. The UE will either determine this is a replay attack or assume a wrap-around has occurred a</w:t>
            </w:r>
            <w:bookmarkStart w:id="1" w:name="_GoBack"/>
            <w:bookmarkEnd w:id="1"/>
            <w:r>
              <w:t>nd increment its locally stored NAS overflow counter accordingly. This causes</w:t>
            </w:r>
            <w:r w:rsidR="005E55B9" w:rsidRPr="005E55B9">
              <w:t xml:space="preserve"> the UE to discard a replay </w:t>
            </w:r>
            <w:r w:rsidR="005E55B9" w:rsidRPr="0083749E">
              <w:t>attack DL NAS message</w:t>
            </w:r>
            <w:r w:rsidRPr="0083749E">
              <w:t xml:space="preserve"> or, if overflow co</w:t>
            </w:r>
            <w:r w:rsidR="00A12948" w:rsidRPr="0083749E">
              <w:t>u</w:t>
            </w:r>
            <w:r w:rsidRPr="0083749E">
              <w:t xml:space="preserve">nter incremented, an integrity check failure. No matter what the UE will discard the DL message, leading to the attach procedure not able to complete. This is the most likely scenario when the MME does not have the </w:t>
            </w:r>
            <w:r w:rsidR="005E55B9" w:rsidRPr="0083749E">
              <w:t>up-to-date</w:t>
            </w:r>
            <w:r w:rsidRPr="0083749E">
              <w:t xml:space="preserve"> context.</w:t>
            </w:r>
          </w:p>
          <w:p w:rsidR="004F345B" w:rsidRPr="004F345B" w:rsidRDefault="007D73EB" w:rsidP="004F345B">
            <w:pPr>
              <w:pStyle w:val="CRCoverPage"/>
              <w:numPr>
                <w:ilvl w:val="0"/>
                <w:numId w:val="9"/>
              </w:numPr>
              <w:spacing w:after="0"/>
              <w:rPr>
                <w:rFonts w:eastAsia="SimSun"/>
                <w:lang w:val="en-US" w:eastAsia="zh-CN"/>
              </w:rPr>
            </w:pPr>
            <w:r w:rsidRPr="0083749E">
              <w:t>(2.2)</w:t>
            </w:r>
            <w:r w:rsidR="006607CE" w:rsidRPr="0083749E">
              <w:t xml:space="preserve"> </w:t>
            </w:r>
            <w:r w:rsidR="004F345B" w:rsidRPr="0083749E">
              <w:t xml:space="preserve">Integrity check </w:t>
            </w:r>
            <w:r w:rsidR="004F345B" w:rsidRPr="007D73EB">
              <w:t xml:space="preserve">failure </w:t>
            </w:r>
            <w:r w:rsidR="00A12948">
              <w:t>in</w:t>
            </w:r>
            <w:r w:rsidR="004F345B" w:rsidRPr="007D73EB">
              <w:t xml:space="preserve"> the MME, MME triggers new authentication, then procedure accepted by UE</w:t>
            </w:r>
            <w:r w:rsidR="004F345B">
              <w:t>.</w:t>
            </w:r>
            <w:r w:rsidR="004F345B" w:rsidRPr="004F345B">
              <w:t xml:space="preserve"> </w:t>
            </w:r>
          </w:p>
          <w:p w:rsidR="00A37971" w:rsidRDefault="004F345B" w:rsidP="004F345B">
            <w:pPr>
              <w:pStyle w:val="CRCoverPage"/>
              <w:spacing w:after="0"/>
              <w:ind w:left="1440"/>
            </w:pPr>
            <w:r w:rsidRPr="004F345B">
              <w:t xml:space="preserve">The MME shall process the </w:t>
            </w:r>
            <w:r w:rsidR="00A12948" w:rsidRPr="007D73EB">
              <w:t xml:space="preserve">ATTACH request </w:t>
            </w:r>
            <w:r w:rsidRPr="004F345B">
              <w:t>even if the integrity check fails (e.g., MME guess the wrong NAS COUNT value to check the integrity). The MME will initiate authentication, which can eventually work.</w:t>
            </w:r>
          </w:p>
          <w:p w:rsidR="00A37971" w:rsidRPr="00A37971" w:rsidRDefault="00A37971" w:rsidP="007D73EB">
            <w:pPr>
              <w:pStyle w:val="CRCoverPage"/>
              <w:spacing w:after="0"/>
              <w:rPr>
                <w:rFonts w:eastAsia="SimSun"/>
                <w:lang w:val="en-US" w:eastAsia="zh-CN"/>
              </w:rPr>
            </w:pPr>
          </w:p>
          <w:p w:rsidR="00C835D7" w:rsidRDefault="001B3C59" w:rsidP="007D73EB">
            <w:pPr>
              <w:pStyle w:val="CRCoverPage"/>
              <w:numPr>
                <w:ilvl w:val="0"/>
                <w:numId w:val="8"/>
              </w:numPr>
              <w:spacing w:after="0"/>
            </w:pPr>
            <w:r>
              <w:t>For the full EPC architecture, the new MME may either obtain the up-to-date UE context or may not have the UE context at all. In either case, there is no issue allowing the UE to access the TN or satellite in another PLMN while the</w:t>
            </w:r>
            <w:r w:rsidRPr="009F1D81">
              <w:t xml:space="preserve"> S&amp;F</w:t>
            </w:r>
            <w:r>
              <w:t xml:space="preserve"> wait timer is running.</w:t>
            </w:r>
          </w:p>
          <w:p w:rsidR="001B3C59" w:rsidRPr="00C835D7" w:rsidRDefault="001B3C59">
            <w:pPr>
              <w:pStyle w:val="CRCoverPage"/>
              <w:spacing w:after="0"/>
              <w:ind w:left="100"/>
              <w:rPr>
                <w:rFonts w:eastAsia="SimSun"/>
                <w:lang w:eastAsia="zh-CN"/>
              </w:rPr>
            </w:pPr>
          </w:p>
          <w:p w:rsidR="00A10E2C" w:rsidRDefault="001B3C59" w:rsidP="001B3C59">
            <w:pPr>
              <w:pStyle w:val="CRCoverPage"/>
              <w:spacing w:after="0"/>
              <w:ind w:left="101"/>
              <w:rPr>
                <w:rFonts w:eastAsia="SimSun"/>
                <w:lang w:val="en-US" w:eastAsia="zh-CN"/>
              </w:rPr>
            </w:pPr>
            <w:r w:rsidRPr="001B3C59">
              <w:t xml:space="preserve">Based on this, we need to define the UE </w:t>
            </w:r>
            <w:proofErr w:type="spellStart"/>
            <w:r w:rsidRPr="001B3C59">
              <w:t>behavior</w:t>
            </w:r>
            <w:proofErr w:type="spellEnd"/>
            <w:r w:rsidRPr="001B3C59">
              <w:t xml:space="preserve"> during the S&amp;F wait timer </w:t>
            </w:r>
            <w:r w:rsidR="00E75836">
              <w:t>runtime</w:t>
            </w:r>
            <w:r w:rsidRPr="001B3C59">
              <w:t>. First, we can use the S&amp;F wait timer to allow the MME to determine whether it has the up-to-date UE context. If we do not standardize how the MME can make this determination and leave it to implementation, the network will be unable to make this judg</w:t>
            </w:r>
            <w:r w:rsidR="00304617">
              <w:t>e</w:t>
            </w:r>
            <w:r w:rsidRPr="001B3C59">
              <w:t>ment</w:t>
            </w:r>
            <w:r w:rsidR="00304617">
              <w:t xml:space="preserve"> (i.e., determine whether the old MME</w:t>
            </w:r>
            <w:r w:rsidR="00A12948">
              <w:t>’s</w:t>
            </w:r>
            <w:r w:rsidR="00304617">
              <w:t xml:space="preserve"> context is up to date)</w:t>
            </w:r>
            <w:r w:rsidRPr="001B3C59">
              <w:t>. Furthermore, if the MME cannot ensure that it has a fresh UE context, in most cases, all NAS procedures initiated by the UE will fail.</w:t>
            </w:r>
            <w:r w:rsidR="00A10E2C">
              <w:br/>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0E43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76577" w:rsidRDefault="00A10E2C" w:rsidP="00A10E2C">
            <w:pPr>
              <w:pStyle w:val="CRCoverPage"/>
              <w:spacing w:after="0"/>
              <w:rPr>
                <w:rFonts w:eastAsia="SimSun"/>
                <w:lang w:val="en-US" w:eastAsia="zh-CN"/>
              </w:rPr>
            </w:pPr>
            <w:r>
              <w:rPr>
                <w:rFonts w:eastAsia="SimSun"/>
                <w:lang w:val="en-US" w:eastAsia="zh-CN"/>
              </w:rPr>
              <w:t xml:space="preserve">  </w:t>
            </w:r>
            <w:r w:rsidR="00476577">
              <w:rPr>
                <w:rFonts w:eastAsia="SimSun"/>
                <w:lang w:val="en-US" w:eastAsia="zh-CN"/>
              </w:rPr>
              <w:t>1)</w:t>
            </w:r>
            <w:r w:rsidR="001B3C59">
              <w:rPr>
                <w:rFonts w:eastAsia="SimSun"/>
                <w:lang w:val="en-US" w:eastAsia="zh-CN"/>
              </w:rPr>
              <w:t xml:space="preserve"> Define the </w:t>
            </w:r>
            <w:r w:rsidR="001B3C59">
              <w:t>start</w:t>
            </w:r>
            <w:r w:rsidR="001B3C59" w:rsidRPr="00C835D7">
              <w:t xml:space="preserve"> time of the S&amp;F wait timer</w:t>
            </w:r>
            <w:r w:rsidR="001B3C59">
              <w:t>.</w:t>
            </w:r>
          </w:p>
          <w:p w:rsidR="00476577" w:rsidRDefault="00476577" w:rsidP="00A10E2C">
            <w:pPr>
              <w:pStyle w:val="CRCoverPage"/>
              <w:spacing w:after="0"/>
              <w:rPr>
                <w:rFonts w:eastAsia="SimSun"/>
                <w:lang w:val="en-US" w:eastAsia="zh-CN"/>
              </w:rPr>
            </w:pPr>
            <w:r>
              <w:rPr>
                <w:rFonts w:eastAsia="SimSun"/>
                <w:lang w:val="en-US" w:eastAsia="zh-CN"/>
              </w:rPr>
              <w:t xml:space="preserve">  2)</w:t>
            </w:r>
            <w:r w:rsidR="001B3C59">
              <w:rPr>
                <w:rFonts w:eastAsia="SimSun"/>
                <w:lang w:val="en-US" w:eastAsia="zh-CN"/>
              </w:rPr>
              <w:t xml:space="preserve"> Define the UE</w:t>
            </w:r>
            <w:r w:rsidR="001B3C59" w:rsidRPr="001B3C59">
              <w:rPr>
                <w:rFonts w:eastAsia="SimSun"/>
                <w:lang w:val="en-US" w:eastAsia="zh-CN"/>
              </w:rPr>
              <w:t xml:space="preserve"> behavior during the </w:t>
            </w:r>
            <w:r w:rsidR="001B3C59" w:rsidRPr="009F1D81">
              <w:t xml:space="preserve">S&amp;F </w:t>
            </w:r>
            <w:r w:rsidR="001B3C59" w:rsidRPr="001B3C59">
              <w:rPr>
                <w:rFonts w:eastAsia="SimSun"/>
                <w:lang w:val="en-US" w:eastAsia="zh-CN"/>
              </w:rPr>
              <w:t>wait timer running period.</w:t>
            </w:r>
          </w:p>
          <w:p w:rsidR="001B3C59" w:rsidRPr="001B3C59" w:rsidRDefault="001B3C59" w:rsidP="00A10E2C">
            <w:pPr>
              <w:pStyle w:val="CRCoverPage"/>
              <w:spacing w:after="0"/>
              <w:rPr>
                <w:rFonts w:eastAsia="SimSun"/>
                <w:lang w:eastAsia="zh-CN"/>
              </w:rPr>
            </w:pPr>
            <w:r>
              <w:rPr>
                <w:rFonts w:eastAsia="SimSun"/>
                <w:lang w:val="en-US" w:eastAsia="zh-CN"/>
              </w:rPr>
              <w:t xml:space="preserve">  3) </w:t>
            </w:r>
            <w:r>
              <w:t>Modify the condition for the MME to determine whether it has a fresh UE context.</w:t>
            </w:r>
          </w:p>
          <w:p w:rsidR="00476577" w:rsidRDefault="00476577" w:rsidP="001B3C59">
            <w:pPr>
              <w:pStyle w:val="CRCoverPage"/>
              <w:spacing w:after="0"/>
              <w:rPr>
                <w:rFonts w:eastAsia="SimSun"/>
                <w:lang w:val="en-US" w:eastAsia="zh-CN"/>
              </w:rPr>
            </w:pPr>
            <w:r>
              <w:rPr>
                <w:rFonts w:eastAsia="SimSun"/>
                <w:lang w:val="en-US" w:eastAsia="zh-CN"/>
              </w:rPr>
              <w:t xml:space="preserve">  </w:t>
            </w:r>
            <w:r w:rsidR="001B3C59">
              <w:rPr>
                <w:rFonts w:eastAsia="SimSun"/>
                <w:lang w:val="en-US" w:eastAsia="zh-CN"/>
              </w:rPr>
              <w:t>4</w:t>
            </w:r>
            <w:r>
              <w:rPr>
                <w:rFonts w:eastAsia="SimSun"/>
                <w:lang w:val="en-US" w:eastAsia="zh-CN"/>
              </w:rPr>
              <w:t>)</w:t>
            </w:r>
            <w:r w:rsidR="0022151C">
              <w:t xml:space="preserve"> </w:t>
            </w:r>
            <w:r w:rsidR="0022151C" w:rsidRPr="0022151C">
              <w:rPr>
                <w:rFonts w:eastAsia="SimSun"/>
                <w:lang w:val="en-US" w:eastAsia="zh-CN"/>
              </w:rPr>
              <w:t>Formatting error correction.</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bottom w:val="single" w:sz="4" w:space="0" w:color="auto"/>
            </w:tcBorders>
          </w:tcPr>
          <w:p w:rsidR="00F15BC6" w:rsidRDefault="000E43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5BC6" w:rsidRDefault="001B3C59" w:rsidP="00304617">
            <w:pPr>
              <w:pStyle w:val="CRCoverPage"/>
              <w:spacing w:after="0"/>
              <w:ind w:left="100"/>
              <w:rPr>
                <w:rFonts w:eastAsia="SimSun"/>
                <w:lang w:val="en-US" w:eastAsia="zh-CN"/>
              </w:rPr>
            </w:pPr>
            <w:r>
              <w:t xml:space="preserve">The UE </w:t>
            </w:r>
            <w:proofErr w:type="spellStart"/>
            <w:r>
              <w:t>behavior</w:t>
            </w:r>
            <w:proofErr w:type="spellEnd"/>
            <w:r>
              <w:t xml:space="preserve"> </w:t>
            </w:r>
            <w:r w:rsidR="00304617">
              <w:t>during S&amp;F wait timer running is not specified</w:t>
            </w:r>
            <w:r>
              <w:t xml:space="preserve"> and may lead to meaningless access.</w:t>
            </w:r>
          </w:p>
        </w:tc>
      </w:tr>
      <w:tr w:rsidR="00F15BC6">
        <w:tc>
          <w:tcPr>
            <w:tcW w:w="2694" w:type="dxa"/>
            <w:gridSpan w:val="2"/>
          </w:tcPr>
          <w:p w:rsidR="00F15BC6" w:rsidRDefault="00F15BC6">
            <w:pPr>
              <w:pStyle w:val="CRCoverPage"/>
              <w:spacing w:after="0"/>
              <w:rPr>
                <w:b/>
                <w:i/>
                <w:sz w:val="8"/>
                <w:szCs w:val="8"/>
              </w:rPr>
            </w:pPr>
          </w:p>
        </w:tc>
        <w:tc>
          <w:tcPr>
            <w:tcW w:w="6946" w:type="dxa"/>
            <w:gridSpan w:val="9"/>
          </w:tcPr>
          <w:p w:rsidR="00F15BC6" w:rsidRDefault="00F15BC6">
            <w:pPr>
              <w:pStyle w:val="CRCoverPage"/>
              <w:spacing w:after="0"/>
              <w:rPr>
                <w:sz w:val="8"/>
                <w:szCs w:val="8"/>
              </w:rPr>
            </w:pPr>
          </w:p>
        </w:tc>
      </w:tr>
      <w:tr w:rsidR="00F15BC6">
        <w:tc>
          <w:tcPr>
            <w:tcW w:w="2694" w:type="dxa"/>
            <w:gridSpan w:val="2"/>
            <w:tcBorders>
              <w:top w:val="single" w:sz="4" w:space="0" w:color="auto"/>
              <w:left w:val="single" w:sz="4" w:space="0" w:color="auto"/>
            </w:tcBorders>
          </w:tcPr>
          <w:p w:rsidR="00F15BC6" w:rsidRDefault="000E43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5BC6" w:rsidRDefault="0022151C" w:rsidP="00F519BA">
            <w:pPr>
              <w:pStyle w:val="CRCoverPage"/>
              <w:spacing w:after="0"/>
              <w:ind w:left="100"/>
              <w:rPr>
                <w:rFonts w:eastAsia="SimSun"/>
                <w:lang w:val="en-US" w:eastAsia="zh-CN"/>
              </w:rPr>
            </w:pPr>
            <w:r>
              <w:t>4.13.9.1, 4.13.9.2</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F15B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5BC6" w:rsidRDefault="000E43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BC6" w:rsidRDefault="000E430C">
            <w:pPr>
              <w:pStyle w:val="CRCoverPage"/>
              <w:spacing w:after="0"/>
              <w:jc w:val="center"/>
              <w:rPr>
                <w:b/>
                <w:caps/>
              </w:rPr>
            </w:pPr>
            <w:r>
              <w:rPr>
                <w:b/>
                <w:caps/>
              </w:rPr>
              <w:t>N</w:t>
            </w:r>
          </w:p>
        </w:tc>
        <w:tc>
          <w:tcPr>
            <w:tcW w:w="2977" w:type="dxa"/>
            <w:gridSpan w:val="4"/>
          </w:tcPr>
          <w:p w:rsidR="00F15BC6" w:rsidRDefault="00F15BC6">
            <w:pPr>
              <w:pStyle w:val="CRCoverPage"/>
              <w:tabs>
                <w:tab w:val="right" w:pos="2893"/>
              </w:tabs>
              <w:spacing w:after="0"/>
            </w:pPr>
          </w:p>
        </w:tc>
        <w:tc>
          <w:tcPr>
            <w:tcW w:w="3401" w:type="dxa"/>
            <w:gridSpan w:val="3"/>
            <w:tcBorders>
              <w:right w:val="single" w:sz="4" w:space="0" w:color="auto"/>
            </w:tcBorders>
            <w:shd w:val="clear" w:color="FFFF00" w:fill="auto"/>
          </w:tcPr>
          <w:p w:rsidR="00F15BC6" w:rsidRDefault="00F15BC6">
            <w:pPr>
              <w:pStyle w:val="CRCoverPage"/>
              <w:spacing w:after="0"/>
              <w:ind w:left="99"/>
            </w:pPr>
          </w:p>
        </w:tc>
      </w:tr>
      <w:tr w:rsidR="00F15BC6">
        <w:tc>
          <w:tcPr>
            <w:tcW w:w="2694" w:type="dxa"/>
            <w:gridSpan w:val="2"/>
            <w:tcBorders>
              <w:left w:val="single" w:sz="4" w:space="0" w:color="auto"/>
            </w:tcBorders>
          </w:tcPr>
          <w:p w:rsidR="00F15BC6" w:rsidRDefault="000E43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0E43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spacing w:after="0"/>
            </w:pPr>
            <w:r>
              <w:t xml:space="preserve"> Test specifications</w:t>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0E43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spacing w:after="0"/>
            </w:pPr>
            <w:r>
              <w:t xml:space="preserve"> O&amp;M Specifications</w:t>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F15BC6">
            <w:pPr>
              <w:pStyle w:val="CRCoverPage"/>
              <w:spacing w:after="0"/>
              <w:rPr>
                <w:b/>
                <w:i/>
              </w:rPr>
            </w:pPr>
          </w:p>
        </w:tc>
        <w:tc>
          <w:tcPr>
            <w:tcW w:w="6946" w:type="dxa"/>
            <w:gridSpan w:val="9"/>
            <w:tcBorders>
              <w:right w:val="single" w:sz="4" w:space="0" w:color="auto"/>
            </w:tcBorders>
          </w:tcPr>
          <w:p w:rsidR="00F15BC6" w:rsidRDefault="00F15BC6">
            <w:pPr>
              <w:pStyle w:val="CRCoverPage"/>
              <w:spacing w:after="0"/>
            </w:pPr>
          </w:p>
        </w:tc>
      </w:tr>
      <w:tr w:rsidR="00F15BC6">
        <w:tc>
          <w:tcPr>
            <w:tcW w:w="2694" w:type="dxa"/>
            <w:gridSpan w:val="2"/>
            <w:tcBorders>
              <w:left w:val="single" w:sz="4" w:space="0" w:color="auto"/>
              <w:bottom w:val="single" w:sz="4" w:space="0" w:color="auto"/>
            </w:tcBorders>
          </w:tcPr>
          <w:p w:rsidR="00F15BC6" w:rsidRDefault="000E43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5BC6" w:rsidRDefault="00F15BC6">
            <w:pPr>
              <w:pStyle w:val="CRCoverPage"/>
              <w:spacing w:after="0"/>
              <w:ind w:left="100"/>
            </w:pPr>
          </w:p>
        </w:tc>
      </w:tr>
      <w:tr w:rsidR="00F15BC6">
        <w:tc>
          <w:tcPr>
            <w:tcW w:w="2694" w:type="dxa"/>
            <w:gridSpan w:val="2"/>
            <w:tcBorders>
              <w:top w:val="single" w:sz="4" w:space="0" w:color="auto"/>
              <w:bottom w:val="single" w:sz="4" w:space="0" w:color="auto"/>
            </w:tcBorders>
          </w:tcPr>
          <w:p w:rsidR="00F15BC6" w:rsidRDefault="00F15B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5BC6" w:rsidRDefault="00F15BC6">
            <w:pPr>
              <w:pStyle w:val="CRCoverPage"/>
              <w:spacing w:after="0"/>
              <w:ind w:left="100"/>
              <w:rPr>
                <w:sz w:val="8"/>
                <w:szCs w:val="8"/>
              </w:rPr>
            </w:pPr>
          </w:p>
        </w:tc>
      </w:tr>
      <w:tr w:rsidR="00F15BC6">
        <w:tc>
          <w:tcPr>
            <w:tcW w:w="2694" w:type="dxa"/>
            <w:gridSpan w:val="2"/>
            <w:tcBorders>
              <w:top w:val="single" w:sz="4" w:space="0" w:color="auto"/>
              <w:left w:val="single" w:sz="4" w:space="0" w:color="auto"/>
              <w:bottom w:val="single" w:sz="4" w:space="0" w:color="auto"/>
            </w:tcBorders>
          </w:tcPr>
          <w:p w:rsidR="00F15BC6" w:rsidRDefault="000E43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5BC6" w:rsidRDefault="00F15BC6">
            <w:pPr>
              <w:pStyle w:val="CRCoverPage"/>
              <w:spacing w:after="0"/>
              <w:ind w:left="100"/>
            </w:pPr>
          </w:p>
        </w:tc>
      </w:tr>
    </w:tbl>
    <w:p w:rsidR="00F15BC6" w:rsidRDefault="00F15BC6">
      <w:pPr>
        <w:pStyle w:val="CRCoverPage"/>
        <w:spacing w:after="0"/>
        <w:rPr>
          <w:sz w:val="8"/>
          <w:szCs w:val="8"/>
        </w:rPr>
      </w:pPr>
    </w:p>
    <w:p w:rsidR="00F15BC6" w:rsidRDefault="000E43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rsidR="001837F7" w:rsidRDefault="001837F7" w:rsidP="001837F7">
      <w:pPr>
        <w:pStyle w:val="3"/>
      </w:pPr>
      <w:bookmarkStart w:id="3" w:name="_Toc185599152"/>
      <w:bookmarkEnd w:id="2"/>
      <w:r>
        <w:lastRenderedPageBreak/>
        <w:t>4.13.9</w:t>
      </w:r>
      <w:r>
        <w:tab/>
        <w:t>Support of Store and Forward Satellite operation</w:t>
      </w:r>
      <w:bookmarkEnd w:id="3"/>
    </w:p>
    <w:p w:rsidR="001837F7" w:rsidRDefault="001837F7" w:rsidP="001837F7">
      <w:pPr>
        <w:pStyle w:val="4"/>
      </w:pPr>
      <w:bookmarkStart w:id="4" w:name="_Toc185599153"/>
      <w:r>
        <w:t>4.13.9.1</w:t>
      </w:r>
      <w:r>
        <w:tab/>
        <w:t>General</w:t>
      </w:r>
      <w:bookmarkEnd w:id="4"/>
    </w:p>
    <w:p w:rsidR="001837F7" w:rsidRDefault="001837F7" w:rsidP="001837F7">
      <w:r>
        <w:t xml:space="preserve">The Store and Forward Satellite operation applies in E-UTRAN with satellite access and is suitable for delay-tolerant communication services (e.g. </w:t>
      </w:r>
      <w:proofErr w:type="spellStart"/>
      <w:r>
        <w:t>CIoT</w:t>
      </w:r>
      <w:proofErr w:type="spellEnd"/>
      <w:r>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t>eNodeB</w:t>
      </w:r>
      <w:proofErr w:type="spellEnd"/>
      <w:r>
        <w:t xml:space="preserve"> and some network functionalities need to be deployed on the satellite.</w:t>
      </w:r>
    </w:p>
    <w:p w:rsidR="001837F7" w:rsidRDefault="001837F7" w:rsidP="001837F7">
      <w:r>
        <w:t>Example deployments are described in Annex O.</w:t>
      </w:r>
    </w:p>
    <w:bookmarkStart w:id="5" w:name="_MON_1799059466"/>
    <w:bookmarkEnd w:id="5"/>
    <w:p w:rsidR="001837F7" w:rsidRDefault="001837F7" w:rsidP="001837F7">
      <w:pPr>
        <w:pStyle w:val="TH"/>
      </w:pPr>
      <w:r w:rsidRPr="00111629">
        <w:object w:dxaOrig="9423" w:dyaOrig="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59pt" o:ole="">
            <v:imagedata r:id="rId12" o:title=""/>
          </v:shape>
          <o:OLEObject Type="Embed" ProgID="Word.Picture.8" ShapeID="_x0000_i1025" DrawAspect="Content" ObjectID="_1804576960" r:id="rId13"/>
        </w:object>
      </w:r>
    </w:p>
    <w:p w:rsidR="001837F7" w:rsidRDefault="001837F7" w:rsidP="001837F7">
      <w:pPr>
        <w:pStyle w:val="TF"/>
      </w:pPr>
      <w:r>
        <w:t>Figure 4.13.9.1-1: Store and Forward Satellite operation</w:t>
      </w:r>
    </w:p>
    <w:p w:rsidR="001837F7" w:rsidRDefault="001837F7" w:rsidP="001837F7">
      <w:pPr>
        <w:pStyle w:val="NO"/>
      </w:pPr>
      <w:r>
        <w:t>NOTE 1:</w:t>
      </w:r>
      <w:r>
        <w:tab/>
        <w:t>In Figure 4.13.9.1-1, the NTN Gateway belongs to the satellite deployment and is not subject to 3GPP specifications.</w:t>
      </w:r>
    </w:p>
    <w:p w:rsidR="001837F7" w:rsidRDefault="001837F7" w:rsidP="001837F7">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rsidR="001837F7" w:rsidRDefault="001837F7" w:rsidP="001837F7">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sidR="001837F7" w:rsidRDefault="001837F7" w:rsidP="001837F7">
      <w:r>
        <w:t>Downlink data can be stored onto the same or a different satellite and provided to the UE later using the first step and the process is repeated.</w:t>
      </w:r>
    </w:p>
    <w:p w:rsidR="001837F7" w:rsidRDefault="001837F7" w:rsidP="001837F7">
      <w:r>
        <w:lastRenderedPageBreak/>
        <w:t xml:space="preserve">When an on-board MME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w:t>
      </w:r>
      <w:r w:rsidRPr="001837F7">
        <w:t>of the satellite. If a satellite is operating in S&amp;F Mode and if a UE is enabled for Store and Forward Satellite operation, then the UE indicates the S&amp;F capability during Attach and Tracking Area Update.</w:t>
      </w:r>
    </w:p>
    <w:p w:rsidR="001837F7" w:rsidRDefault="001837F7" w:rsidP="001837F7">
      <w:pPr>
        <w:pStyle w:val="NO"/>
      </w:pPr>
      <w:r>
        <w:t>NOTE 2:</w:t>
      </w:r>
      <w:r>
        <w:tab/>
        <w:t xml:space="preserve">A satellite operating in S&amp;F mode implies that the on-board </w:t>
      </w:r>
      <w:proofErr w:type="spellStart"/>
      <w:r>
        <w:t>eNodeB</w:t>
      </w:r>
      <w:proofErr w:type="spellEnd"/>
      <w:r>
        <w:t xml:space="preserve"> deployed on it is operating in S&amp;F mode and is connected with an on-board MME that is also operating in S&amp;F mode.</w:t>
      </w:r>
    </w:p>
    <w:p w:rsidR="001837F7" w:rsidRDefault="001837F7" w:rsidP="001837F7">
      <w:pPr>
        <w:pStyle w:val="NO"/>
      </w:pPr>
      <w:r>
        <w:t>NOTE 3:</w:t>
      </w:r>
      <w:r>
        <w:tab/>
        <w:t>Some deployments cannot support all system features, for example user plane establishment and user plane data transfer cannot be supported, when a satellite is operating in S&amp;F Mode with the split MME deployment described in Annex O.</w:t>
      </w:r>
    </w:p>
    <w:p w:rsidR="001837F7" w:rsidRDefault="001837F7" w:rsidP="001837F7">
      <w:r>
        <w:t>The MME may adapt periodic update timer, mobile reachable timer and Implicit Detach timer to the fact that the UE is served by an MME operating in S&amp;F Mode.</w:t>
      </w:r>
    </w:p>
    <w:p w:rsidR="001837F7" w:rsidRDefault="001837F7" w:rsidP="001837F7">
      <w:r>
        <w:t>For a UE which indicates support of Store and Forward Satellite operation and when an MME is operating in S&amp;F Mode:</w:t>
      </w:r>
    </w:p>
    <w:p w:rsidR="001837F7" w:rsidRDefault="001837F7" w:rsidP="001837F7">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rsidR="001837F7" w:rsidRDefault="001837F7" w:rsidP="001837F7">
      <w:pPr>
        <w:pStyle w:val="B1"/>
      </w:pPr>
      <w:r>
        <w:t>-</w:t>
      </w:r>
      <w:r>
        <w:tab/>
        <w:t xml:space="preserve">If the UE is rejected with a reject </w:t>
      </w:r>
      <w:proofErr w:type="gramStart"/>
      <w:r>
        <w:t>cause</w:t>
      </w:r>
      <w:proofErr w:type="gramEnd"/>
      <w:r>
        <w:t xml:space="preserve"> indicating it is due to S&amp;F operation, the UE's EMM state shall remain unchanged.</w:t>
      </w:r>
    </w:p>
    <w:p w:rsidR="001837F7" w:rsidRDefault="001837F7" w:rsidP="001837F7">
      <w:pPr>
        <w:pStyle w:val="B1"/>
      </w:pPr>
      <w:r>
        <w:t>-</w:t>
      </w:r>
      <w:r>
        <w:tab/>
        <w:t xml:space="preserve">The MME may provide to the UE </w:t>
      </w:r>
      <w:proofErr w:type="gramStart"/>
      <w:r>
        <w:t>a</w:t>
      </w:r>
      <w:proofErr w:type="gramEnd"/>
      <w:r>
        <w:t xml:space="preserve"> S&amp;F Wait Timer, a S&amp;F Monitoring List or both when accepting or rejecting a NAS procedure.</w:t>
      </w:r>
    </w:p>
    <w:p w:rsidR="001837F7" w:rsidRDefault="001837F7" w:rsidP="001837F7">
      <w:pPr>
        <w:pStyle w:val="NO"/>
      </w:pPr>
      <w:r>
        <w:t>NOTE 4:</w:t>
      </w:r>
      <w:r>
        <w:tab/>
        <w:t>How the MME determines the S&amp;F Wait Timer and S&amp;F Monitoring List is up to MME implementation, e.g. based on feeder link (</w:t>
      </w:r>
      <w:proofErr w:type="gramStart"/>
      <w:r>
        <w:t>un)</w:t>
      </w:r>
      <w:proofErr w:type="gramEnd"/>
      <w:r>
        <w:t>availability period, service link (un)availability period, UE power saving requirements, Communication Pattern parameters, UE location, UE mobility, etc.</w:t>
      </w:r>
    </w:p>
    <w:p w:rsidR="001837F7" w:rsidRDefault="001837F7" w:rsidP="00AB6447">
      <w:pPr>
        <w:pStyle w:val="B1"/>
        <w:rPr>
          <w:ins w:id="6" w:author="ZTE_1.0" w:date="2025-03-23T16:39:00Z"/>
        </w:rPr>
      </w:pPr>
      <w:r>
        <w:t>-</w:t>
      </w:r>
      <w:r>
        <w:tab/>
      </w:r>
      <w:ins w:id="7" w:author="ZTE_1.0" w:date="2025-03-23T17:29:00Z">
        <w:r w:rsidR="0022151C" w:rsidRPr="0022151C">
          <w:t xml:space="preserve">When the UE is rejected by the MME during the NAS procedure, the </w:t>
        </w:r>
      </w:ins>
      <w:ins w:id="8" w:author="ZTE_1.0" w:date="2025-03-27T10:27:00Z">
        <w:r w:rsidR="00A12948">
          <w:t xml:space="preserve">S&amp;F </w:t>
        </w:r>
      </w:ins>
      <w:ins w:id="9" w:author="ZTE_1.0" w:date="2025-03-27T10:28:00Z">
        <w:r w:rsidR="00A12948">
          <w:t>W</w:t>
        </w:r>
      </w:ins>
      <w:ins w:id="10" w:author="ZTE_1.0" w:date="2025-03-23T17:29:00Z">
        <w:r w:rsidR="0022151C" w:rsidRPr="0022151C">
          <w:t xml:space="preserve">ait </w:t>
        </w:r>
      </w:ins>
      <w:ins w:id="11" w:author="ZTE_1.0" w:date="2025-03-27T10:28:00Z">
        <w:r w:rsidR="00A12948">
          <w:t>T</w:t>
        </w:r>
      </w:ins>
      <w:ins w:id="12" w:author="ZTE_1.0" w:date="2025-03-23T17:29:00Z">
        <w:r w:rsidR="0022151C" w:rsidRPr="0022151C">
          <w:t xml:space="preserve">imer starts immediately. When the UE is accepted by the MME during the NAS procedure, the </w:t>
        </w:r>
      </w:ins>
      <w:ins w:id="13" w:author="ZTE_1.0" w:date="2025-03-27T10:28:00Z">
        <w:r w:rsidR="00A12948">
          <w:t>S&amp;F W</w:t>
        </w:r>
      </w:ins>
      <w:ins w:id="14" w:author="ZTE_1.0" w:date="2025-03-23T17:29:00Z">
        <w:r w:rsidR="0022151C" w:rsidRPr="0022151C">
          <w:t>ait</w:t>
        </w:r>
        <w:r w:rsidR="00A12948">
          <w:t xml:space="preserve"> </w:t>
        </w:r>
      </w:ins>
      <w:ins w:id="15" w:author="ZTE_1.0" w:date="2025-03-27T10:28:00Z">
        <w:r w:rsidR="00A12948">
          <w:t>T</w:t>
        </w:r>
      </w:ins>
      <w:ins w:id="16" w:author="ZTE_1.0" w:date="2025-03-23T17:29:00Z">
        <w:r w:rsidR="0022151C" w:rsidRPr="0022151C">
          <w:t xml:space="preserve">imer starts </w:t>
        </w:r>
      </w:ins>
      <w:ins w:id="17" w:author="ZTE_1.0" w:date="2025-03-24T10:20:00Z">
        <w:r w:rsidR="00E75836">
          <w:t>upon</w:t>
        </w:r>
      </w:ins>
      <w:ins w:id="18" w:author="ZTE_1.0" w:date="2025-03-23T17:29:00Z">
        <w:r w:rsidR="00E75836">
          <w:t xml:space="preserve"> the UE loses</w:t>
        </w:r>
        <w:r w:rsidR="0022151C" w:rsidRPr="0022151C">
          <w:t xml:space="preserve"> coverage</w:t>
        </w:r>
      </w:ins>
      <w:ins w:id="19" w:author="ZTE_1.0" w:date="2025-03-24T10:21:00Z">
        <w:r w:rsidR="00E75836">
          <w:t xml:space="preserve"> from current satellite</w:t>
        </w:r>
      </w:ins>
      <w:ins w:id="20" w:author="ZTE_1.0" w:date="2025-03-23T17:29:00Z">
        <w:r w:rsidR="0022151C" w:rsidRPr="0022151C">
          <w:t>.</w:t>
        </w:r>
      </w:ins>
    </w:p>
    <w:p w:rsidR="001837F7" w:rsidRDefault="001837F7" w:rsidP="00AB6447">
      <w:pPr>
        <w:pStyle w:val="B1"/>
      </w:pPr>
      <w:ins w:id="21" w:author="ZTE_1.0" w:date="2025-03-23T16:39:00Z">
        <w:r>
          <w:t>-</w:t>
        </w:r>
        <w:r>
          <w:tab/>
          <w:t>When</w:t>
        </w:r>
      </w:ins>
      <w:ins w:id="22" w:author="ZTE_1.0" w:date="2025-03-23T16:37:00Z">
        <w:r>
          <w:t xml:space="preserve"> </w:t>
        </w:r>
      </w:ins>
      <w:ins w:id="23" w:author="ZTE_1.0" w:date="2025-03-23T16:54:00Z">
        <w:r w:rsidR="00476577" w:rsidRPr="00476577">
          <w:t>the S&amp;F Wait Time</w:t>
        </w:r>
      </w:ins>
      <w:ins w:id="24" w:author="ZTE_1.0" w:date="2025-03-27T10:29:00Z">
        <w:r w:rsidR="00A12948">
          <w:t>r</w:t>
        </w:r>
      </w:ins>
      <w:ins w:id="25" w:author="ZTE_1.0" w:date="2025-03-23T16:54:00Z">
        <w:r w:rsidR="00476577" w:rsidRPr="00476577">
          <w:t xml:space="preserve"> </w:t>
        </w:r>
        <w:r w:rsidR="00476577">
          <w:t xml:space="preserve">is running, the UE should not attempt to access the </w:t>
        </w:r>
      </w:ins>
      <w:ins w:id="26" w:author="ZTE_1.0" w:date="2025-03-23T16:55:00Z">
        <w:r w:rsidR="00476577">
          <w:t xml:space="preserve">satellite </w:t>
        </w:r>
      </w:ins>
      <w:ins w:id="27" w:author="ZTE_1.0" w:date="2025-03-23T16:56:00Z">
        <w:r w:rsidR="00476577">
          <w:t>in the current PLMN,</w:t>
        </w:r>
      </w:ins>
      <w:ins w:id="28" w:author="ZTE_1.0" w:date="2025-03-24T10:21:00Z">
        <w:r w:rsidR="00E75836">
          <w:t xml:space="preserve"> but</w:t>
        </w:r>
      </w:ins>
      <w:ins w:id="29" w:author="ZTE_1.0" w:date="2025-03-23T16:56:00Z">
        <w:r w:rsidR="00476577">
          <w:t xml:space="preserve"> can </w:t>
        </w:r>
        <w:r w:rsidR="00476577" w:rsidRPr="00476577">
          <w:t>attempt to</w:t>
        </w:r>
        <w:r w:rsidR="00476577">
          <w:t xml:space="preserve"> access TN or the satellite in </w:t>
        </w:r>
      </w:ins>
      <w:ins w:id="30" w:author="ZTE_1.0" w:date="2025-03-23T17:30:00Z">
        <w:r w:rsidR="0022151C">
          <w:t>an</w:t>
        </w:r>
      </w:ins>
      <w:ins w:id="31" w:author="ZTE_1.0" w:date="2025-03-23T16:56:00Z">
        <w:r w:rsidR="00476577">
          <w:t>other PLMN.</w:t>
        </w:r>
      </w:ins>
      <w:ins w:id="32" w:author="ZTE_1.0" w:date="2025-03-23T16:37:00Z">
        <w:r w:rsidRPr="00476577">
          <w:t xml:space="preserve"> </w:t>
        </w:r>
      </w:ins>
      <w:r w:rsidRPr="00476577">
        <w:t xml:space="preserve">When the S&amp;F Wait Timer expires, the UE may perform a NAS procedure, which can be a subsequent NAS procedure or a reattempt of a NAS procedure previously rejected with </w:t>
      </w:r>
      <w:proofErr w:type="gramStart"/>
      <w:r w:rsidRPr="00476577">
        <w:t>a</w:t>
      </w:r>
      <w:proofErr w:type="gramEnd"/>
      <w:r w:rsidRPr="00476577">
        <w:t xml:space="preserve"> S&amp;F reject cause.</w:t>
      </w:r>
    </w:p>
    <w:p w:rsidR="001837F7" w:rsidRDefault="001837F7" w:rsidP="001837F7">
      <w:pPr>
        <w:pStyle w:val="NO"/>
      </w:pPr>
      <w:r>
        <w:t>NOTE 5:</w:t>
      </w:r>
      <w:r>
        <w:tab/>
        <w:t>When the S&amp;F Wait Timer is running, the power consumption optimization behaviours, if any, are left for UE implementation e.g. whether to listen to paging or deactivate its Access Stratum functions.</w:t>
      </w:r>
    </w:p>
    <w:p w:rsidR="001837F7" w:rsidRDefault="001837F7" w:rsidP="001837F7">
      <w:pPr>
        <w:pStyle w:val="B1"/>
      </w:pPr>
      <w:r>
        <w:tab/>
        <w:t>The S&amp;F Monitoring List includes satellite(s) which belong to the same PLMN and indicates the satellite(s) that the UE may (re)attempt NAS procedures or receive MT data from.</w:t>
      </w:r>
    </w:p>
    <w:p w:rsidR="001837F7" w:rsidRDefault="001837F7" w:rsidP="001837F7">
      <w:pPr>
        <w:pStyle w:val="B1"/>
      </w:pPr>
      <w:r>
        <w:t>-</w:t>
      </w:r>
      <w:r>
        <w:tab/>
      </w:r>
      <w:r w:rsidRPr="004F5E88">
        <w:t>The MME may indicate to the UE that it should delete any previously provided S&amp;F Monitoring List for the current PLMN.</w:t>
      </w:r>
      <w:r>
        <w:t xml:space="preserve"> When the S&amp;F Monitoring List is deleted then the UE may use any satellite(s).</w:t>
      </w:r>
    </w:p>
    <w:p w:rsidR="001837F7" w:rsidRDefault="001837F7" w:rsidP="001837F7">
      <w:pPr>
        <w:pStyle w:val="NO"/>
      </w:pPr>
      <w:r w:rsidRPr="00476577">
        <w:t>NOTE 6:</w:t>
      </w:r>
      <w:r w:rsidRPr="00476577">
        <w:tab/>
        <w:t xml:space="preserve">The S&amp;F Wait Timer or S&amp;F Monitoring List doesn't affect the UE when accessing an </w:t>
      </w:r>
      <w:proofErr w:type="spellStart"/>
      <w:r w:rsidRPr="00476577">
        <w:t>eNodeB</w:t>
      </w:r>
      <w:proofErr w:type="spellEnd"/>
      <w:r w:rsidRPr="00476577">
        <w:t xml:space="preserve"> that does not broadcast an indication of operating in S&amp;F Mode.</w:t>
      </w:r>
    </w:p>
    <w:p w:rsidR="001837F7" w:rsidRDefault="001837F7" w:rsidP="001837F7">
      <w:pPr>
        <w:pStyle w:val="NO"/>
      </w:pPr>
      <w:r>
        <w:t>NOTE 7:</w:t>
      </w:r>
      <w:r>
        <w:tab/>
        <w:t xml:space="preserve">How UE behaves when receiving the S&amp;F Monitoring List is up to UE implementation. When a UE receives </w:t>
      </w:r>
      <w:proofErr w:type="gramStart"/>
      <w:r>
        <w:t>a</w:t>
      </w:r>
      <w:proofErr w:type="gramEnd"/>
      <w:r>
        <w:t xml:space="preserve">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rsidR="001837F7" w:rsidRDefault="001837F7" w:rsidP="001837F7">
      <w:pPr>
        <w:pStyle w:val="B1"/>
      </w:pPr>
      <w:r>
        <w:t>-</w:t>
      </w:r>
      <w:r>
        <w:tab/>
        <w:t>The MME may indicate to the UE an Estimated S&amp;F UL Delivery Time in a NAS accept messages (i.e. Attach Accept, TAU Accept or Service Accept messages).</w:t>
      </w:r>
    </w:p>
    <w:p w:rsidR="001837F7" w:rsidRDefault="001837F7" w:rsidP="001837F7">
      <w:pPr>
        <w:pStyle w:val="NO"/>
      </w:pPr>
      <w:r>
        <w:lastRenderedPageBreak/>
        <w:t>NOTE 8:</w:t>
      </w:r>
      <w: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rsidR="001837F7" w:rsidRDefault="001837F7" w:rsidP="001837F7">
      <w:pPr>
        <w:pStyle w:val="B1"/>
      </w:pPr>
      <w:ins w:id="33" w:author="ZTE_1.0" w:date="2025-03-23T16:43:00Z">
        <w:r>
          <w:t>-</w:t>
        </w:r>
        <w:r>
          <w:tab/>
        </w:r>
      </w:ins>
      <w:r w:rsidRPr="001837F7">
        <w:t>The MME may provide S&amp;F Monitoring List to the UE as part of detach procedure.</w:t>
      </w:r>
    </w:p>
    <w:p w:rsidR="001837F7" w:rsidRDefault="001837F7" w:rsidP="001837F7">
      <w:r>
        <w:t>If the UE did not indicate Store and Forward capability in NAS signalling, if the network determines to reject the UE, the network shall reject the UE request with a cause non-specific to S&amp;F Mode.</w:t>
      </w:r>
    </w:p>
    <w:p w:rsidR="001837F7" w:rsidRDefault="001837F7" w:rsidP="001837F7">
      <w:r>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rsidR="001837F7" w:rsidRDefault="001837F7" w:rsidP="001837F7">
      <w:pPr>
        <w:pStyle w:val="NO"/>
      </w:pPr>
      <w:r>
        <w:t>NOTE 9:</w:t>
      </w:r>
      <w:r>
        <w:tab/>
        <w:t>The timestamp information is used by the HSS to ensure that interactions with MMEs for a UE are handled in the correct order.</w:t>
      </w:r>
    </w:p>
    <w:p w:rsidR="001837F7" w:rsidRDefault="001837F7" w:rsidP="001837F7">
      <w:pPr>
        <w:pStyle w:val="NO"/>
      </w:pPr>
      <w:r>
        <w:t>NOTE 10:</w:t>
      </w:r>
      <w:r>
        <w:tab/>
        <w:t>The absence of timestamp in the Update Location Request can occur e.g. when the UE is connecting from a network that does not operate in S&amp;F mode.</w:t>
      </w:r>
    </w:p>
    <w:p w:rsidR="001837F7" w:rsidRDefault="001837F7" w:rsidP="001837F7">
      <w:r>
        <w:t>The EPS may expose whether a UE is served by an MME operating in S&amp;F Mode and provide to the SCS/AS related timing information to guide the SCS/AS decision when to try to contact the UE. This is further described in clause 5.6.3.10 of TS 23.682 [74].</w:t>
      </w:r>
    </w:p>
    <w:p w:rsidR="001837F7" w:rsidRDefault="001837F7" w:rsidP="001837F7">
      <w:pPr>
        <w:pStyle w:val="4"/>
      </w:pPr>
      <w:r>
        <w:t>4.13.9.2</w:t>
      </w:r>
      <w:r>
        <w:tab/>
        <w:t>Transition between S&amp;F mode and non S&amp;F mode</w:t>
      </w:r>
    </w:p>
    <w:p w:rsidR="001837F7" w:rsidRPr="0031696A" w:rsidRDefault="001837F7" w:rsidP="001837F7">
      <w:r w:rsidRPr="0031696A">
        <w:t xml:space="preserve">If a UE is attached to a PLMN using satellite operating in S&amp;F mode, the UE follows the existing AS and NAS procedures to access a satellite that is not operating in S&amp;F mode (either TN or NTN </w:t>
      </w:r>
      <w:proofErr w:type="spellStart"/>
      <w:r w:rsidRPr="0031696A">
        <w:t>eNodeB</w:t>
      </w:r>
      <w:proofErr w:type="spellEnd"/>
      <w:r w:rsidRPr="0031696A">
        <w:t>) and vice versa.</w:t>
      </w:r>
    </w:p>
    <w:p w:rsidR="001837F7" w:rsidRDefault="001837F7" w:rsidP="001837F7">
      <w:pPr>
        <w:rPr>
          <w:ins w:id="34" w:author="ZTE_1.0" w:date="2025-03-23T17:00:00Z"/>
        </w:rPr>
      </w:pPr>
      <w:r w:rsidRPr="001837F7">
        <w:t>In order to ensure smooth idle mode transition from S&amp;F mode to non S&amp;F mode, if the old (S&amp;F capable) MME in inter MME mobility has the knowledge that the UE context is not up to date (e.g. based on implementation</w:t>
      </w:r>
      <w:ins w:id="35" w:author="ZTE_1.0" w:date="2025-03-23T17:28:00Z">
        <w:r w:rsidR="0022151C" w:rsidRPr="0022151C">
          <w:t xml:space="preserve"> </w:t>
        </w:r>
      </w:ins>
      <w:ins w:id="36" w:author="ZTE_1.0" w:date="2025-03-24T10:21:00Z">
        <w:r w:rsidR="00E75836">
          <w:t>or based on determin</w:t>
        </w:r>
      </w:ins>
      <w:ins w:id="37" w:author="ZTE_1.0" w:date="2025-03-24T10:22:00Z">
        <w:r w:rsidR="00E75836">
          <w:t xml:space="preserve">ing whether </w:t>
        </w:r>
      </w:ins>
      <w:ins w:id="38" w:author="ZTE_1.0" w:date="2025-03-23T17:28:00Z">
        <w:r w:rsidR="0022151C">
          <w:t xml:space="preserve">S&amp;F </w:t>
        </w:r>
      </w:ins>
      <w:ins w:id="39" w:author="ZTE_1.0" w:date="2025-03-27T10:31:00Z">
        <w:r w:rsidR="00A12948">
          <w:t>W</w:t>
        </w:r>
      </w:ins>
      <w:ins w:id="40" w:author="ZTE_1.0" w:date="2025-03-23T16:41:00Z">
        <w:r w:rsidRPr="001837F7">
          <w:t xml:space="preserve">ait </w:t>
        </w:r>
      </w:ins>
      <w:ins w:id="41" w:author="ZTE_1.0" w:date="2025-03-27T10:31:00Z">
        <w:r w:rsidR="00A12948">
          <w:t>T</w:t>
        </w:r>
      </w:ins>
      <w:ins w:id="42" w:author="ZTE_1.0" w:date="2025-03-23T16:41:00Z">
        <w:r w:rsidRPr="001837F7">
          <w:t>imer</w:t>
        </w:r>
      </w:ins>
      <w:ins w:id="43" w:author="ZTE_1.0" w:date="2025-03-24T10:25:00Z">
        <w:r w:rsidR="000E45E1">
          <w:t xml:space="preserve"> is running</w:t>
        </w:r>
      </w:ins>
      <w:r w:rsidRPr="001837F7">
        <w:t>) then the old (S&amp;F capable) MME rejects the MM context transfer.</w:t>
      </w:r>
    </w:p>
    <w:p w:rsidR="0031696A" w:rsidRDefault="0031696A" w:rsidP="001837F7">
      <w:ins w:id="44" w:author="ZTE_1.0" w:date="2025-03-23T17:00:00Z">
        <w:r>
          <w:t xml:space="preserve">NOTE X: The </w:t>
        </w:r>
        <w:r w:rsidRPr="001837F7">
          <w:t>old (S&amp;F capable) MME</w:t>
        </w:r>
        <w:r>
          <w:t xml:space="preserve"> may </w:t>
        </w:r>
      </w:ins>
      <w:ins w:id="45" w:author="ZTE_1.0" w:date="2025-03-24T10:35:00Z">
        <w:r w:rsidR="00151AA7">
          <w:t>determin</w:t>
        </w:r>
      </w:ins>
      <w:ins w:id="46" w:author="ZTE_1.0" w:date="2025-03-24T10:36:00Z">
        <w:r w:rsidR="00151AA7">
          <w:t>e</w:t>
        </w:r>
      </w:ins>
      <w:ins w:id="47" w:author="ZTE_1.0" w:date="2025-03-24T10:35:00Z">
        <w:r w:rsidR="00A12948">
          <w:t xml:space="preserve"> the value of S&amp;F </w:t>
        </w:r>
      </w:ins>
      <w:ins w:id="48" w:author="ZTE_1.0" w:date="2025-03-27T10:33:00Z">
        <w:r w:rsidR="00A12948">
          <w:t>W</w:t>
        </w:r>
      </w:ins>
      <w:ins w:id="49" w:author="ZTE_1.0" w:date="2025-03-24T10:35:00Z">
        <w:r w:rsidR="00A12948">
          <w:t xml:space="preserve">ait </w:t>
        </w:r>
      </w:ins>
      <w:ins w:id="50" w:author="ZTE_1.0" w:date="2025-03-27T10:33:00Z">
        <w:r w:rsidR="00A12948">
          <w:t>T</w:t>
        </w:r>
      </w:ins>
      <w:ins w:id="51" w:author="ZTE_1.0" w:date="2025-03-24T10:35:00Z">
        <w:r w:rsidR="008F320A">
          <w:t>imer such that when the timer expires</w:t>
        </w:r>
      </w:ins>
      <w:ins w:id="52" w:author="ZTE_1.0" w:date="2025-03-24T10:36:00Z">
        <w:r w:rsidR="00151AA7">
          <w:t>,</w:t>
        </w:r>
      </w:ins>
      <w:ins w:id="53" w:author="ZTE_1.0" w:date="2025-03-24T10:35:00Z">
        <w:r w:rsidR="008F320A">
          <w:t xml:space="preserve"> the UE context in the MME is already up to date.</w:t>
        </w:r>
      </w:ins>
    </w:p>
    <w:p w:rsidR="001837F7" w:rsidRDefault="001837F7" w:rsidP="001837F7">
      <w:r>
        <w:t>If a satellite has no feeder link connectivity, it can only operate in S&amp;F Mode. When a satellite supporting S&amp;F mode obtains a feeder link, then, the satellite may cease to operate in S&amp;F Mode depending on operator policy and regulatory requirement.</w:t>
      </w:r>
    </w:p>
    <w:p w:rsidR="00F15BC6" w:rsidRDefault="000E430C" w:rsidP="0073051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sectPr w:rsidR="00F15BC6">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FBD" w:rsidRDefault="00BB1FBD">
      <w:pPr>
        <w:spacing w:after="0"/>
      </w:pPr>
      <w:r>
        <w:separator/>
      </w:r>
    </w:p>
  </w:endnote>
  <w:endnote w:type="continuationSeparator" w:id="0">
    <w:p w:rsidR="00BB1FBD" w:rsidRDefault="00BB1F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FBD" w:rsidRDefault="00BB1FBD">
      <w:pPr>
        <w:spacing w:after="0"/>
      </w:pPr>
      <w:r>
        <w:separator/>
      </w:r>
    </w:p>
  </w:footnote>
  <w:footnote w:type="continuationSeparator" w:id="0">
    <w:p w:rsidR="00BB1FBD" w:rsidRDefault="00BB1F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0E430C">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974BB"/>
    <w:multiLevelType w:val="hybridMultilevel"/>
    <w:tmpl w:val="D9FAC3B8"/>
    <w:lvl w:ilvl="0" w:tplc="2FC4BC22">
      <w:numFmt w:val="bullet"/>
      <w:lvlText w:val="-"/>
      <w:lvlJc w:val="left"/>
      <w:pPr>
        <w:ind w:left="1530" w:hanging="360"/>
      </w:pPr>
      <w:rPr>
        <w:rFonts w:ascii="Arial" w:eastAsia="SimSu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57022D89"/>
    <w:multiLevelType w:val="hybridMultilevel"/>
    <w:tmpl w:val="2DE8A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CAE8D9E"/>
    <w:multiLevelType w:val="singleLevel"/>
    <w:tmpl w:val="6CAE8D9E"/>
    <w:lvl w:ilvl="0">
      <w:start w:val="1"/>
      <w:numFmt w:val="decimal"/>
      <w:suff w:val="space"/>
      <w:lvlText w:val="%1)"/>
      <w:lvlJc w:val="left"/>
    </w:lvl>
  </w:abstractNum>
  <w:abstractNum w:abstractNumId="8">
    <w:nsid w:val="7CE0638D"/>
    <w:multiLevelType w:val="hybridMultilevel"/>
    <w:tmpl w:val="E10E5550"/>
    <w:lvl w:ilvl="0" w:tplc="726AEE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7"/>
  </w:num>
  <w:num w:numId="2">
    <w:abstractNumId w:val="8"/>
  </w:num>
  <w:num w:numId="3">
    <w:abstractNumId w:val="5"/>
  </w:num>
  <w:num w:numId="4">
    <w:abstractNumId w:val="2"/>
  </w:num>
  <w:num w:numId="5">
    <w:abstractNumId w:val="0"/>
  </w:num>
  <w:num w:numId="6">
    <w:abstractNumId w:val="4"/>
  </w:num>
  <w:num w:numId="7">
    <w:abstractNumId w:val="3"/>
  </w:num>
  <w:num w:numId="8">
    <w:abstractNumId w:val="1"/>
  </w:num>
  <w:num w:numId="9">
    <w:abstractNumId w:val="6"/>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65D"/>
    <w:rsid w:val="000A6394"/>
    <w:rsid w:val="000B7FED"/>
    <w:rsid w:val="000C038A"/>
    <w:rsid w:val="000C6598"/>
    <w:rsid w:val="000D44B3"/>
    <w:rsid w:val="000E430C"/>
    <w:rsid w:val="000E45E1"/>
    <w:rsid w:val="000F0A29"/>
    <w:rsid w:val="0014032B"/>
    <w:rsid w:val="00140C4C"/>
    <w:rsid w:val="00145D43"/>
    <w:rsid w:val="00151AA7"/>
    <w:rsid w:val="001837F7"/>
    <w:rsid w:val="00192C46"/>
    <w:rsid w:val="001A08B3"/>
    <w:rsid w:val="001A7B60"/>
    <w:rsid w:val="001B3C59"/>
    <w:rsid w:val="001B52F0"/>
    <w:rsid w:val="001B7A65"/>
    <w:rsid w:val="001E41F3"/>
    <w:rsid w:val="0022151C"/>
    <w:rsid w:val="0026004D"/>
    <w:rsid w:val="002640DD"/>
    <w:rsid w:val="00275D12"/>
    <w:rsid w:val="00284FEB"/>
    <w:rsid w:val="002860C4"/>
    <w:rsid w:val="00292CDC"/>
    <w:rsid w:val="00296F6D"/>
    <w:rsid w:val="002B5741"/>
    <w:rsid w:val="002D5973"/>
    <w:rsid w:val="002E472E"/>
    <w:rsid w:val="002E6DD7"/>
    <w:rsid w:val="00304617"/>
    <w:rsid w:val="00305409"/>
    <w:rsid w:val="0031696A"/>
    <w:rsid w:val="003609EF"/>
    <w:rsid w:val="0036231A"/>
    <w:rsid w:val="00374DD4"/>
    <w:rsid w:val="0038275E"/>
    <w:rsid w:val="003A112A"/>
    <w:rsid w:val="003E1A36"/>
    <w:rsid w:val="00410371"/>
    <w:rsid w:val="004242F1"/>
    <w:rsid w:val="00476577"/>
    <w:rsid w:val="004B75B7"/>
    <w:rsid w:val="004F345B"/>
    <w:rsid w:val="005141D9"/>
    <w:rsid w:val="0051580D"/>
    <w:rsid w:val="00547111"/>
    <w:rsid w:val="005764E7"/>
    <w:rsid w:val="00592D74"/>
    <w:rsid w:val="005A325E"/>
    <w:rsid w:val="005E2C44"/>
    <w:rsid w:val="005E55B9"/>
    <w:rsid w:val="00621188"/>
    <w:rsid w:val="006214B6"/>
    <w:rsid w:val="006257ED"/>
    <w:rsid w:val="00653DE4"/>
    <w:rsid w:val="006607CE"/>
    <w:rsid w:val="00665C47"/>
    <w:rsid w:val="00671CEA"/>
    <w:rsid w:val="00695808"/>
    <w:rsid w:val="006B3BAD"/>
    <w:rsid w:val="006B46FB"/>
    <w:rsid w:val="006E21FB"/>
    <w:rsid w:val="0070548E"/>
    <w:rsid w:val="007218E2"/>
    <w:rsid w:val="00730518"/>
    <w:rsid w:val="00792342"/>
    <w:rsid w:val="007977A8"/>
    <w:rsid w:val="007B512A"/>
    <w:rsid w:val="007C2097"/>
    <w:rsid w:val="007D6A07"/>
    <w:rsid w:val="007D73EB"/>
    <w:rsid w:val="007F7259"/>
    <w:rsid w:val="008040A8"/>
    <w:rsid w:val="008279FA"/>
    <w:rsid w:val="0083749E"/>
    <w:rsid w:val="008626E7"/>
    <w:rsid w:val="00870EE7"/>
    <w:rsid w:val="008863B9"/>
    <w:rsid w:val="00887490"/>
    <w:rsid w:val="008A45A6"/>
    <w:rsid w:val="008D3CCC"/>
    <w:rsid w:val="008E11E0"/>
    <w:rsid w:val="008E58D0"/>
    <w:rsid w:val="008F320A"/>
    <w:rsid w:val="008F3789"/>
    <w:rsid w:val="008F686C"/>
    <w:rsid w:val="009148DE"/>
    <w:rsid w:val="00941E30"/>
    <w:rsid w:val="009531B0"/>
    <w:rsid w:val="00953A74"/>
    <w:rsid w:val="009741B3"/>
    <w:rsid w:val="009777D9"/>
    <w:rsid w:val="00991B88"/>
    <w:rsid w:val="009A5753"/>
    <w:rsid w:val="009A579D"/>
    <w:rsid w:val="009E3297"/>
    <w:rsid w:val="009F1D81"/>
    <w:rsid w:val="009F734F"/>
    <w:rsid w:val="00A10E2C"/>
    <w:rsid w:val="00A12948"/>
    <w:rsid w:val="00A246B6"/>
    <w:rsid w:val="00A37971"/>
    <w:rsid w:val="00A47E70"/>
    <w:rsid w:val="00A50CF0"/>
    <w:rsid w:val="00A73DA4"/>
    <w:rsid w:val="00A7671C"/>
    <w:rsid w:val="00A85662"/>
    <w:rsid w:val="00AA2CBC"/>
    <w:rsid w:val="00AA46A0"/>
    <w:rsid w:val="00AB6447"/>
    <w:rsid w:val="00AC0758"/>
    <w:rsid w:val="00AC5820"/>
    <w:rsid w:val="00AD1CD8"/>
    <w:rsid w:val="00B258BB"/>
    <w:rsid w:val="00B67B97"/>
    <w:rsid w:val="00B77633"/>
    <w:rsid w:val="00B968C8"/>
    <w:rsid w:val="00BA3EC5"/>
    <w:rsid w:val="00BA51D9"/>
    <w:rsid w:val="00BB1FBD"/>
    <w:rsid w:val="00BB5DFC"/>
    <w:rsid w:val="00BD279D"/>
    <w:rsid w:val="00BD6BB8"/>
    <w:rsid w:val="00C66BA2"/>
    <w:rsid w:val="00C835D7"/>
    <w:rsid w:val="00C870F6"/>
    <w:rsid w:val="00C907B5"/>
    <w:rsid w:val="00C95985"/>
    <w:rsid w:val="00CC5026"/>
    <w:rsid w:val="00CC68D0"/>
    <w:rsid w:val="00D03F9A"/>
    <w:rsid w:val="00D06D51"/>
    <w:rsid w:val="00D24991"/>
    <w:rsid w:val="00D50255"/>
    <w:rsid w:val="00D66520"/>
    <w:rsid w:val="00D736F9"/>
    <w:rsid w:val="00D84AE9"/>
    <w:rsid w:val="00D9124E"/>
    <w:rsid w:val="00DC00C3"/>
    <w:rsid w:val="00DE34CF"/>
    <w:rsid w:val="00DF3634"/>
    <w:rsid w:val="00E10899"/>
    <w:rsid w:val="00E13F3D"/>
    <w:rsid w:val="00E2300F"/>
    <w:rsid w:val="00E34898"/>
    <w:rsid w:val="00E75836"/>
    <w:rsid w:val="00E84A44"/>
    <w:rsid w:val="00EB09B7"/>
    <w:rsid w:val="00EE7D7C"/>
    <w:rsid w:val="00F074A5"/>
    <w:rsid w:val="00F15BC6"/>
    <w:rsid w:val="00F25D98"/>
    <w:rsid w:val="00F300FB"/>
    <w:rsid w:val="00F36436"/>
    <w:rsid w:val="00F370D2"/>
    <w:rsid w:val="00F519BA"/>
    <w:rsid w:val="00FA4D20"/>
    <w:rsid w:val="00FB6386"/>
    <w:rsid w:val="015A60F6"/>
    <w:rsid w:val="020F3557"/>
    <w:rsid w:val="03CE413C"/>
    <w:rsid w:val="0AA169B8"/>
    <w:rsid w:val="1ABE5CA7"/>
    <w:rsid w:val="1D9A5FE3"/>
    <w:rsid w:val="2AE43FC5"/>
    <w:rsid w:val="2DF51A7A"/>
    <w:rsid w:val="2E9E78EF"/>
    <w:rsid w:val="47067AC8"/>
    <w:rsid w:val="4D884764"/>
    <w:rsid w:val="56BA4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61D052-BE21-4C39-9AD7-38CD8FDB1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locked/>
    <w:rsid w:val="00730518"/>
    <w:rPr>
      <w:rFonts w:eastAsia="Times New Roman"/>
      <w:lang w:val="en-GB" w:eastAsia="en-US"/>
    </w:rPr>
  </w:style>
  <w:style w:type="character" w:customStyle="1" w:styleId="NOChar">
    <w:name w:val="NO Char"/>
    <w:link w:val="NO"/>
    <w:rsid w:val="00730518"/>
    <w:rPr>
      <w:rFonts w:eastAsia="Times New Roman"/>
      <w:lang w:val="en-GB" w:eastAsia="en-US"/>
    </w:rPr>
  </w:style>
  <w:style w:type="character" w:customStyle="1" w:styleId="THChar">
    <w:name w:val="TH Char"/>
    <w:link w:val="TH"/>
    <w:rsid w:val="00730518"/>
    <w:rPr>
      <w:rFonts w:ascii="Arial" w:eastAsia="Times New Roman" w:hAnsi="Arial"/>
      <w:b/>
      <w:lang w:val="en-GB" w:eastAsia="en-US"/>
    </w:rPr>
  </w:style>
  <w:style w:type="character" w:customStyle="1" w:styleId="TFChar">
    <w:name w:val="TF Char"/>
    <w:link w:val="TF"/>
    <w:rsid w:val="00730518"/>
    <w:rPr>
      <w:rFonts w:ascii="Arial" w:eastAsia="Times New Roman" w:hAnsi="Arial"/>
      <w:b/>
      <w:lang w:val="en-GB" w:eastAsia="en-US"/>
    </w:rPr>
  </w:style>
  <w:style w:type="character" w:customStyle="1" w:styleId="Char">
    <w:name w:val="批注文字 Char"/>
    <w:basedOn w:val="a0"/>
    <w:link w:val="a7"/>
    <w:rsid w:val="001837F7"/>
    <w:rPr>
      <w:rFonts w:eastAsia="Times New Roman"/>
      <w:lang w:val="en-GB" w:eastAsia="en-US"/>
    </w:rPr>
  </w:style>
  <w:style w:type="paragraph" w:styleId="af1">
    <w:name w:val="List Paragraph"/>
    <w:basedOn w:val="a"/>
    <w:uiPriority w:val="99"/>
    <w:rsid w:val="002E6D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A0944-7DCA-4B85-A20A-0FE8FB14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2343</Words>
  <Characters>13360</Characters>
  <Application>Microsoft Office Word</Application>
  <DocSecurity>0</DocSecurity>
  <Lines>111</Lines>
  <Paragraphs>31</Paragraphs>
  <ScaleCrop>false</ScaleCrop>
  <Company>3GPP Support Team</Company>
  <LinksUpToDate>false</LinksUpToDate>
  <CharactersWithSpaces>15672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ZTE_1.0</cp:lastModifiedBy>
  <cp:revision>2</cp:revision>
  <cp:lastPrinted>2411-12-31T15:59:00Z</cp:lastPrinted>
  <dcterms:created xsi:type="dcterms:W3CDTF">2025-03-27T02:35:00Z</dcterms:created>
  <dcterms:modified xsi:type="dcterms:W3CDTF">2025-03-27T02:35:00Z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